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151B3D" w14:textId="7C1DD0DC" w:rsidR="00F178CD" w:rsidRPr="000A64D8" w:rsidRDefault="00F178CD" w:rsidP="00F178C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</w:t>
      </w:r>
      <w:r w:rsidRPr="00AD3FE3">
        <w:rPr>
          <w:rFonts w:ascii="Arial" w:hAnsi="Arial"/>
          <w:b/>
          <w:sz w:val="24"/>
          <w:lang w:eastAsia="zh-CN"/>
        </w:rPr>
        <w:t>-RAN</w:t>
      </w:r>
      <w:r w:rsidRPr="000A64D8">
        <w:rPr>
          <w:rFonts w:ascii="Arial" w:hAnsi="Arial" w:cs="Arial"/>
          <w:b/>
          <w:sz w:val="24"/>
          <w:szCs w:val="24"/>
        </w:rPr>
        <w:t xml:space="preserve"> WG1 #</w:t>
      </w:r>
      <w:r>
        <w:rPr>
          <w:rFonts w:ascii="Arial" w:hAnsi="Arial" w:cs="Arial"/>
          <w:b/>
          <w:sz w:val="24"/>
          <w:szCs w:val="24"/>
        </w:rPr>
        <w:t>96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1A00B3">
        <w:rPr>
          <w:rFonts w:ascii="Arial" w:hAnsi="Arial" w:cs="Arial"/>
          <w:b/>
          <w:sz w:val="24"/>
          <w:szCs w:val="24"/>
        </w:rPr>
        <w:t>R1-1</w:t>
      </w:r>
      <w:r w:rsidR="001A00B3" w:rsidRPr="001A00B3">
        <w:rPr>
          <w:rFonts w:ascii="Arial" w:hAnsi="Arial" w:cs="Arial" w:hint="eastAsia"/>
          <w:b/>
          <w:sz w:val="24"/>
          <w:szCs w:val="24"/>
          <w:lang w:eastAsia="zh-CN"/>
        </w:rPr>
        <w:t>902350</w:t>
      </w:r>
    </w:p>
    <w:p w14:paraId="14C2AE82" w14:textId="77777777" w:rsidR="00F178CD" w:rsidRPr="005C24F0" w:rsidRDefault="00F178CD" w:rsidP="00F178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8826916"/>
      <w:r>
        <w:rPr>
          <w:rFonts w:eastAsia="Times New Roman"/>
          <w:b/>
          <w:noProof/>
          <w:sz w:val="24"/>
          <w:lang w:eastAsia="en-US"/>
        </w:rPr>
        <w:t>Athens</w:t>
      </w:r>
      <w:r w:rsidRPr="005C24F0">
        <w:rPr>
          <w:rFonts w:eastAsia="Times New Roman"/>
          <w:b/>
          <w:noProof/>
          <w:sz w:val="24"/>
          <w:lang w:eastAsia="en-US"/>
        </w:rPr>
        <w:t xml:space="preserve">, </w:t>
      </w:r>
      <w:r>
        <w:rPr>
          <w:rFonts w:eastAsia="Times New Roman"/>
          <w:b/>
          <w:noProof/>
          <w:sz w:val="24"/>
          <w:lang w:eastAsia="en-US"/>
        </w:rPr>
        <w:t>Greece</w:t>
      </w:r>
      <w:r w:rsidRPr="005C24F0">
        <w:rPr>
          <w:rFonts w:eastAsia="Times New Roman"/>
          <w:b/>
          <w:noProof/>
          <w:sz w:val="24"/>
          <w:lang w:eastAsia="en-US"/>
        </w:rPr>
        <w:t xml:space="preserve">, </w:t>
      </w:r>
      <w:r>
        <w:rPr>
          <w:rFonts w:eastAsia="Times New Roman"/>
          <w:b/>
          <w:noProof/>
          <w:sz w:val="24"/>
          <w:lang w:eastAsia="en-US"/>
        </w:rPr>
        <w:t>February</w:t>
      </w:r>
      <w:r w:rsidRPr="005C24F0">
        <w:rPr>
          <w:rFonts w:eastAsia="Times New Roman"/>
          <w:b/>
          <w:noProof/>
          <w:sz w:val="24"/>
          <w:lang w:eastAsia="en-US"/>
        </w:rPr>
        <w:t xml:space="preserve"> </w:t>
      </w:r>
      <w:r>
        <w:rPr>
          <w:rFonts w:eastAsia="Times New Roman"/>
          <w:b/>
          <w:noProof/>
          <w:sz w:val="24"/>
          <w:lang w:eastAsia="en-US"/>
        </w:rPr>
        <w:t>25</w:t>
      </w:r>
      <w:r w:rsidRPr="005C24F0">
        <w:rPr>
          <w:rFonts w:eastAsia="Times New Roman"/>
          <w:b/>
          <w:noProof/>
          <w:sz w:val="24"/>
          <w:lang w:eastAsia="en-US"/>
        </w:rPr>
        <w:t xml:space="preserve">th – </w:t>
      </w:r>
      <w:r>
        <w:rPr>
          <w:rFonts w:eastAsia="Times New Roman"/>
          <w:b/>
          <w:noProof/>
          <w:sz w:val="24"/>
          <w:lang w:eastAsia="en-US"/>
        </w:rPr>
        <w:t>March 1st</w:t>
      </w:r>
      <w:r w:rsidRPr="005C24F0">
        <w:rPr>
          <w:rFonts w:eastAsia="Times New Roman"/>
          <w:b/>
          <w:noProof/>
          <w:sz w:val="24"/>
          <w:lang w:eastAsia="en-US"/>
        </w:rPr>
        <w:t>, 201</w:t>
      </w:r>
      <w:r>
        <w:rPr>
          <w:rFonts w:eastAsia="Times New Roman"/>
          <w:b/>
          <w:noProof/>
          <w:sz w:val="24"/>
          <w:lang w:eastAsia="en-US"/>
        </w:rPr>
        <w:t>9</w:t>
      </w:r>
    </w:p>
    <w:bookmarkEnd w:id="0"/>
    <w:p w14:paraId="1493E22F" w14:textId="77777777" w:rsidR="00C20A99" w:rsidRPr="007F637A" w:rsidRDefault="00C20A99" w:rsidP="00C20A99">
      <w:pPr>
        <w:pStyle w:val="3GPPHeader"/>
      </w:pPr>
    </w:p>
    <w:p w14:paraId="0858E837" w14:textId="4A79F25D" w:rsidR="00C20A99" w:rsidRPr="008F1C4E" w:rsidRDefault="00C20A99" w:rsidP="00C20A99">
      <w:pPr>
        <w:pStyle w:val="3GPPHeader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 w:rsidR="0037202E">
        <w:rPr>
          <w:sz w:val="22"/>
          <w:szCs w:val="22"/>
          <w:lang w:val="sv-FI"/>
        </w:rPr>
        <w:t>6.1.</w:t>
      </w:r>
      <w:r w:rsidR="00443AFF">
        <w:rPr>
          <w:sz w:val="22"/>
          <w:szCs w:val="22"/>
          <w:lang w:val="sv-FI"/>
        </w:rPr>
        <w:t>1</w:t>
      </w:r>
    </w:p>
    <w:p w14:paraId="55D12FDD" w14:textId="7E72E0E0" w:rsidR="00C20A99" w:rsidRPr="000F360A" w:rsidRDefault="00C20A99" w:rsidP="00C20A99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Source:</w:t>
      </w:r>
      <w:r w:rsidRPr="000F360A">
        <w:rPr>
          <w:sz w:val="22"/>
          <w:szCs w:val="22"/>
        </w:rPr>
        <w:tab/>
      </w:r>
      <w:r>
        <w:rPr>
          <w:sz w:val="22"/>
          <w:szCs w:val="22"/>
        </w:rPr>
        <w:t>Qualcomm Incorporated</w:t>
      </w:r>
    </w:p>
    <w:p w14:paraId="55261FBA" w14:textId="7E9A18C0" w:rsidR="00C20A99" w:rsidRPr="000F360A" w:rsidRDefault="00C20A99" w:rsidP="00C20A99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Title:</w:t>
      </w:r>
      <w:r w:rsidRPr="000F360A">
        <w:rPr>
          <w:sz w:val="22"/>
          <w:szCs w:val="22"/>
        </w:rPr>
        <w:tab/>
      </w:r>
      <w:r w:rsidR="009644C7" w:rsidRPr="009644C7">
        <w:rPr>
          <w:sz w:val="22"/>
          <w:szCs w:val="22"/>
        </w:rPr>
        <w:t>Priority rules for SRS carrier switching</w:t>
      </w:r>
    </w:p>
    <w:p w14:paraId="329C18BC" w14:textId="77777777" w:rsidR="00C20A99" w:rsidRPr="00CE0424" w:rsidRDefault="00C20A99" w:rsidP="00C20A99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Document for:</w:t>
      </w:r>
      <w:r w:rsidRPr="000F360A">
        <w:rPr>
          <w:sz w:val="22"/>
          <w:szCs w:val="22"/>
        </w:rPr>
        <w:tab/>
        <w:t>D</w:t>
      </w:r>
      <w:r>
        <w:rPr>
          <w:sz w:val="22"/>
          <w:szCs w:val="22"/>
        </w:rPr>
        <w:t>iscussion and D</w:t>
      </w:r>
      <w:r w:rsidRPr="000F360A">
        <w:rPr>
          <w:sz w:val="22"/>
          <w:szCs w:val="22"/>
        </w:rPr>
        <w:t>ecision</w:t>
      </w:r>
    </w:p>
    <w:p w14:paraId="3AEBA7CD" w14:textId="67419234" w:rsidR="00574EFB" w:rsidRPr="004D553B" w:rsidRDefault="00C20A99" w:rsidP="00574EFB">
      <w:pPr>
        <w:pStyle w:val="Heading1"/>
        <w:rPr>
          <w:rFonts w:ascii="Times New Roman" w:hAnsi="Times New Roman"/>
        </w:rPr>
      </w:pPr>
      <w:r w:rsidRPr="004D553B">
        <w:rPr>
          <w:rFonts w:ascii="Times New Roman" w:hAnsi="Times New Roman"/>
        </w:rPr>
        <w:t>1</w:t>
      </w:r>
      <w:r w:rsidRPr="004D553B">
        <w:rPr>
          <w:rFonts w:ascii="Times New Roman" w:hAnsi="Times New Roman"/>
        </w:rPr>
        <w:tab/>
        <w:t>Introduction</w:t>
      </w:r>
    </w:p>
    <w:p w14:paraId="714044EE" w14:textId="6AE92D8D" w:rsidR="00265530" w:rsidRPr="00FD0CC3" w:rsidRDefault="00CF2134" w:rsidP="00D10900">
      <w:pPr>
        <w:pStyle w:val="ListNumber"/>
        <w:numPr>
          <w:ilvl w:val="0"/>
          <w:numId w:val="0"/>
        </w:numPr>
        <w:ind w:firstLine="360"/>
        <w:rPr>
          <w:rFonts w:ascii="Times New Roman" w:hAnsi="Times New Roman"/>
          <w:iCs/>
        </w:rPr>
      </w:pPr>
      <w:r>
        <w:rPr>
          <w:rFonts w:ascii="Times New Roman" w:hAnsi="Times New Roman"/>
        </w:rPr>
        <w:t>We find a</w:t>
      </w:r>
      <w:r w:rsidR="009A2FD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CSI report</w:t>
      </w:r>
      <w:r w:rsidR="009A2FD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with</w:t>
      </w:r>
      <w:r w:rsidR="009A2FDC">
        <w:rPr>
          <w:rFonts w:ascii="Times New Roman" w:hAnsi="Times New Roman"/>
        </w:rPr>
        <w:t xml:space="preserve"> PUCCH</w:t>
      </w:r>
      <w:r>
        <w:rPr>
          <w:rFonts w:ascii="Times New Roman" w:hAnsi="Times New Roman"/>
        </w:rPr>
        <w:t xml:space="preserve"> reporting</w:t>
      </w:r>
      <w:r w:rsidR="009A2FDC">
        <w:rPr>
          <w:rFonts w:ascii="Times New Roman" w:hAnsi="Times New Roman"/>
        </w:rPr>
        <w:t xml:space="preserve"> type 2a </w:t>
      </w:r>
      <w:r w:rsidR="00257B4A">
        <w:rPr>
          <w:rFonts w:ascii="Times New Roman" w:hAnsi="Times New Roman"/>
        </w:rPr>
        <w:t xml:space="preserve">has </w:t>
      </w:r>
      <w:r w:rsidR="005D7ABF">
        <w:rPr>
          <w:rFonts w:ascii="Times New Roman" w:hAnsi="Times New Roman"/>
        </w:rPr>
        <w:t>inconsistent</w:t>
      </w:r>
      <w:r w:rsidR="00257B4A">
        <w:rPr>
          <w:rFonts w:ascii="Times New Roman" w:hAnsi="Times New Roman"/>
        </w:rPr>
        <w:t xml:space="preserve"> priority level</w:t>
      </w:r>
      <w:r>
        <w:rPr>
          <w:rFonts w:ascii="Times New Roman" w:hAnsi="Times New Roman"/>
        </w:rPr>
        <w:t xml:space="preserve"> when colliding with PU</w:t>
      </w:r>
      <w:r w:rsidR="005D7ABF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CH </w:t>
      </w:r>
      <w:r w:rsidR="00D10900">
        <w:rPr>
          <w:rFonts w:ascii="Times New Roman" w:hAnsi="Times New Roman"/>
        </w:rPr>
        <w:t>in another cell or</w:t>
      </w:r>
      <w:r>
        <w:rPr>
          <w:rFonts w:ascii="Times New Roman" w:hAnsi="Times New Roman"/>
        </w:rPr>
        <w:t xml:space="preserve"> colliding with SRS</w:t>
      </w:r>
      <w:r w:rsidRPr="00CF213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in </w:t>
      </w:r>
      <w:r w:rsidR="00D10900">
        <w:rPr>
          <w:rFonts w:ascii="Times New Roman" w:hAnsi="Times New Roman"/>
        </w:rPr>
        <w:t xml:space="preserve">PUSCH-less </w:t>
      </w:r>
      <w:r w:rsidR="005D7ABF">
        <w:rPr>
          <w:rFonts w:ascii="Times New Roman" w:hAnsi="Times New Roman"/>
        </w:rPr>
        <w:t>c</w:t>
      </w:r>
      <w:r w:rsidR="00D10900">
        <w:rPr>
          <w:rFonts w:ascii="Times New Roman" w:hAnsi="Times New Roman"/>
        </w:rPr>
        <w:t>ell</w:t>
      </w:r>
      <w:r w:rsidR="009A2FDC">
        <w:rPr>
          <w:rFonts w:ascii="Times New Roman" w:hAnsi="Times New Roman"/>
        </w:rPr>
        <w:t xml:space="preserve">. </w:t>
      </w:r>
      <w:r w:rsidR="00257B4A">
        <w:rPr>
          <w:rFonts w:ascii="Times New Roman" w:hAnsi="Times New Roman"/>
        </w:rPr>
        <w:t>In Sect. 2, w</w:t>
      </w:r>
      <w:r w:rsidR="00F41A19">
        <w:rPr>
          <w:rFonts w:ascii="Times New Roman" w:hAnsi="Times New Roman"/>
          <w:iCs/>
        </w:rPr>
        <w:t xml:space="preserve">e </w:t>
      </w:r>
      <w:r w:rsidR="005D7ABF">
        <w:rPr>
          <w:rFonts w:ascii="Times New Roman" w:hAnsi="Times New Roman"/>
          <w:iCs/>
        </w:rPr>
        <w:t>address</w:t>
      </w:r>
      <w:r>
        <w:rPr>
          <w:rFonts w:ascii="Times New Roman" w:hAnsi="Times New Roman"/>
          <w:iCs/>
        </w:rPr>
        <w:t xml:space="preserve"> this </w:t>
      </w:r>
      <w:r w:rsidR="005D7ABF">
        <w:rPr>
          <w:rFonts w:ascii="Times New Roman" w:hAnsi="Times New Roman"/>
          <w:iCs/>
        </w:rPr>
        <w:t>problem</w:t>
      </w:r>
      <w:r>
        <w:rPr>
          <w:rFonts w:ascii="Times New Roman" w:hAnsi="Times New Roman"/>
          <w:iCs/>
        </w:rPr>
        <w:t xml:space="preserve"> </w:t>
      </w:r>
      <w:r w:rsidR="005D7ABF">
        <w:rPr>
          <w:rFonts w:ascii="Times New Roman" w:hAnsi="Times New Roman"/>
          <w:iCs/>
        </w:rPr>
        <w:t xml:space="preserve">by giving a detailed example </w:t>
      </w:r>
      <w:r>
        <w:rPr>
          <w:rFonts w:ascii="Times New Roman" w:hAnsi="Times New Roman"/>
          <w:iCs/>
        </w:rPr>
        <w:t xml:space="preserve">and </w:t>
      </w:r>
      <w:r w:rsidR="00D10900">
        <w:rPr>
          <w:rFonts w:ascii="Times New Roman" w:hAnsi="Times New Roman"/>
          <w:iCs/>
        </w:rPr>
        <w:t>propose to</w:t>
      </w:r>
      <w:r w:rsidR="009A2FDC">
        <w:rPr>
          <w:rFonts w:ascii="Times New Roman" w:hAnsi="Times New Roman"/>
          <w:iCs/>
        </w:rPr>
        <w:t xml:space="preserve"> align the </w:t>
      </w:r>
      <w:r>
        <w:rPr>
          <w:rFonts w:ascii="Times New Roman" w:hAnsi="Times New Roman"/>
          <w:iCs/>
        </w:rPr>
        <w:t xml:space="preserve">priority </w:t>
      </w:r>
      <w:r w:rsidR="00257B4A">
        <w:rPr>
          <w:rFonts w:ascii="Times New Roman" w:hAnsi="Times New Roman"/>
          <w:iCs/>
        </w:rPr>
        <w:t xml:space="preserve">of PUCCH type 2a no matter whether it is </w:t>
      </w:r>
      <w:r w:rsidR="009A2FDC">
        <w:rPr>
          <w:rFonts w:ascii="Times New Roman" w:hAnsi="Times New Roman"/>
          <w:iCs/>
        </w:rPr>
        <w:t>SRS-PU</w:t>
      </w:r>
      <w:r w:rsidR="005D7ABF">
        <w:rPr>
          <w:rFonts w:ascii="Times New Roman" w:hAnsi="Times New Roman"/>
          <w:iCs/>
        </w:rPr>
        <w:t>S</w:t>
      </w:r>
      <w:r w:rsidR="009A2FDC">
        <w:rPr>
          <w:rFonts w:ascii="Times New Roman" w:hAnsi="Times New Roman"/>
          <w:iCs/>
        </w:rPr>
        <w:t xml:space="preserve">CH collision </w:t>
      </w:r>
      <w:r w:rsidR="00257B4A">
        <w:rPr>
          <w:rFonts w:ascii="Times New Roman" w:hAnsi="Times New Roman"/>
          <w:iCs/>
        </w:rPr>
        <w:t>or</w:t>
      </w:r>
      <w:r w:rsidR="009A2FDC">
        <w:rPr>
          <w:rFonts w:ascii="Times New Roman" w:hAnsi="Times New Roman"/>
          <w:iCs/>
        </w:rPr>
        <w:t xml:space="preserve"> PU</w:t>
      </w:r>
      <w:r w:rsidR="005D7ABF">
        <w:rPr>
          <w:rFonts w:ascii="Times New Roman" w:hAnsi="Times New Roman"/>
          <w:iCs/>
        </w:rPr>
        <w:t>S</w:t>
      </w:r>
      <w:r w:rsidR="009A2FDC">
        <w:rPr>
          <w:rFonts w:ascii="Times New Roman" w:hAnsi="Times New Roman"/>
          <w:iCs/>
        </w:rPr>
        <w:t>CH-PU</w:t>
      </w:r>
      <w:r w:rsidR="005D7ABF">
        <w:rPr>
          <w:rFonts w:ascii="Times New Roman" w:hAnsi="Times New Roman"/>
          <w:iCs/>
        </w:rPr>
        <w:t>S</w:t>
      </w:r>
      <w:r w:rsidR="009A2FDC">
        <w:rPr>
          <w:rFonts w:ascii="Times New Roman" w:hAnsi="Times New Roman"/>
          <w:iCs/>
        </w:rPr>
        <w:t>CH collision</w:t>
      </w:r>
      <w:r w:rsidR="00F41A19">
        <w:rPr>
          <w:rFonts w:ascii="Times New Roman" w:hAnsi="Times New Roman"/>
          <w:iCs/>
        </w:rPr>
        <w:t xml:space="preserve">. </w:t>
      </w:r>
      <w:r>
        <w:rPr>
          <w:rFonts w:ascii="Times New Roman" w:hAnsi="Times New Roman"/>
          <w:iCs/>
        </w:rPr>
        <w:t>T</w:t>
      </w:r>
      <w:r w:rsidR="00F41A19">
        <w:rPr>
          <w:rFonts w:ascii="Times New Roman" w:hAnsi="Times New Roman"/>
          <w:iCs/>
        </w:rPr>
        <w:t xml:space="preserve">he corresponding </w:t>
      </w:r>
      <w:r w:rsidR="00DB7F66">
        <w:rPr>
          <w:rFonts w:ascii="Times New Roman" w:hAnsi="Times New Roman"/>
          <w:iCs/>
        </w:rPr>
        <w:t>TP</w:t>
      </w:r>
      <w:r w:rsidR="00F41A19">
        <w:rPr>
          <w:rFonts w:ascii="Times New Roman" w:hAnsi="Times New Roman"/>
          <w:iCs/>
        </w:rPr>
        <w:t xml:space="preserve"> for TS36.21</w:t>
      </w:r>
      <w:r w:rsidR="009A2FDC">
        <w:rPr>
          <w:rFonts w:ascii="Times New Roman" w:hAnsi="Times New Roman"/>
          <w:iCs/>
        </w:rPr>
        <w:t>3</w:t>
      </w:r>
      <w:r w:rsidR="00F41A19">
        <w:rPr>
          <w:rFonts w:ascii="Times New Roman" w:hAnsi="Times New Roman"/>
          <w:iCs/>
        </w:rPr>
        <w:t xml:space="preserve"> is given</w:t>
      </w:r>
      <w:r w:rsidR="00DB7F66">
        <w:rPr>
          <w:rFonts w:ascii="Times New Roman" w:hAnsi="Times New Roman"/>
          <w:iCs/>
        </w:rPr>
        <w:t xml:space="preserve"> in Sect. 3.</w:t>
      </w:r>
    </w:p>
    <w:p w14:paraId="2C4AC853" w14:textId="0E3D0D90" w:rsidR="00FE6846" w:rsidRPr="004D553B" w:rsidRDefault="00FE6846" w:rsidP="00FE6846">
      <w:pPr>
        <w:pStyle w:val="Heading1"/>
        <w:rPr>
          <w:rFonts w:ascii="Times New Roman" w:hAnsi="Times New Roman"/>
        </w:rPr>
      </w:pPr>
      <w:r w:rsidRPr="004D553B">
        <w:rPr>
          <w:rFonts w:ascii="Times New Roman" w:hAnsi="Times New Roman"/>
        </w:rPr>
        <w:t>2</w:t>
      </w:r>
      <w:r w:rsidRPr="004D553B">
        <w:rPr>
          <w:rFonts w:ascii="Times New Roman" w:hAnsi="Times New Roman"/>
        </w:rPr>
        <w:tab/>
        <w:t>Discussion</w:t>
      </w:r>
    </w:p>
    <w:p w14:paraId="39774FBC" w14:textId="3DDB2E10" w:rsidR="00CF2134" w:rsidRDefault="00CF2134" w:rsidP="00B61052">
      <w:pPr>
        <w:pStyle w:val="ListNumber"/>
        <w:numPr>
          <w:ilvl w:val="0"/>
          <w:numId w:val="0"/>
        </w:numPr>
        <w:ind w:firstLine="36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For SRS carrier switching, in case of collision between SRS and </w:t>
      </w:r>
      <w:r w:rsidR="00566D95">
        <w:rPr>
          <w:rFonts w:ascii="Times New Roman" w:hAnsi="Times New Roman"/>
          <w:lang w:val="en-US"/>
        </w:rPr>
        <w:t xml:space="preserve">a </w:t>
      </w:r>
      <w:r>
        <w:rPr>
          <w:rFonts w:ascii="Times New Roman" w:hAnsi="Times New Roman"/>
          <w:lang w:val="en-US"/>
        </w:rPr>
        <w:t>CSI report in PUSCH/PUCCH in different CCs, we have following priority rule</w:t>
      </w:r>
      <w:r w:rsidR="003572EC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specified </w:t>
      </w:r>
      <w:proofErr w:type="spellStart"/>
      <w:r>
        <w:rPr>
          <w:rFonts w:ascii="Times New Roman" w:hAnsi="Times New Roman"/>
          <w:lang w:val="en-US"/>
        </w:rPr>
        <w:t>i</w:t>
      </w:r>
      <w:proofErr w:type="spellEnd"/>
      <w:r>
        <w:rPr>
          <w:rFonts w:ascii="Times New Roman" w:hAnsi="Times New Roman"/>
        </w:rPr>
        <w:t>n Clause 8.2 of TS36.213</w:t>
      </w:r>
      <w:r>
        <w:rPr>
          <w:rFonts w:ascii="Times New Roman" w:hAnsi="Times New Roman"/>
          <w:lang w:val="en-US"/>
        </w:rPr>
        <w:t>:</w:t>
      </w:r>
    </w:p>
    <w:p w14:paraId="1C830384" w14:textId="21E55998" w:rsidR="00566D95" w:rsidRPr="009C71FF" w:rsidRDefault="00566D95" w:rsidP="00566D95">
      <w:pPr>
        <w:pStyle w:val="ListNumber"/>
        <w:numPr>
          <w:ilvl w:val="0"/>
          <w:numId w:val="40"/>
        </w:numPr>
        <w:ind w:firstLineChars="0"/>
        <w:rPr>
          <w:rFonts w:ascii="Times New Roman" w:hAnsi="Times New Roman"/>
          <w:lang w:val="en-US"/>
        </w:rPr>
      </w:pPr>
      <w:r w:rsidRPr="009C71FF">
        <w:rPr>
          <w:rFonts w:ascii="Times New Roman" w:hAnsi="Times New Roman"/>
          <w:lang w:val="en-US"/>
        </w:rPr>
        <w:t>Rule A</w:t>
      </w:r>
    </w:p>
    <w:p w14:paraId="313AA55B" w14:textId="3FA7644F" w:rsidR="00CF2134" w:rsidRDefault="00CF2134" w:rsidP="00566D95">
      <w:pPr>
        <w:ind w:left="644"/>
        <w:rPr>
          <w:i/>
          <w:iCs/>
          <w:lang w:val="en-US" w:eastAsia="zh-CN"/>
        </w:rPr>
      </w:pPr>
      <w:r>
        <w:t>“</w:t>
      </w:r>
      <w:r>
        <w:rPr>
          <w:i/>
          <w:iCs/>
        </w:rPr>
        <w:t>The following prioritization rules shall be applied in case of collision between a transmission of SRS over serving cell d and transmission of a physical signal/channel over a serving cell in set S(d):</w:t>
      </w:r>
    </w:p>
    <w:p w14:paraId="31E66788" w14:textId="2DD5ABB3" w:rsidR="00CF2134" w:rsidRPr="00E53335" w:rsidRDefault="00CF2134" w:rsidP="00566D95">
      <w:pPr>
        <w:pStyle w:val="B1"/>
        <w:ind w:left="1212"/>
        <w:rPr>
          <w:i/>
          <w:iCs/>
        </w:rPr>
      </w:pPr>
      <w:r>
        <w:rPr>
          <w:i/>
          <w:iCs/>
        </w:rPr>
        <w:t>-     If PUSCH/PUCCH transmission carrying HARQ-ACK/</w:t>
      </w:r>
      <w:r w:rsidRPr="009A2FDC">
        <w:rPr>
          <w:i/>
          <w:iCs/>
        </w:rPr>
        <w:t xml:space="preserve">positive </w:t>
      </w:r>
      <w:bookmarkStart w:id="1" w:name="_Hlk790036"/>
      <w:r w:rsidRPr="009A2FDC">
        <w:rPr>
          <w:i/>
          <w:iCs/>
        </w:rPr>
        <w:t>SR/</w:t>
      </w:r>
      <w:r w:rsidRPr="009A2FDC">
        <w:rPr>
          <w:i/>
          <w:iCs/>
          <w:lang w:eastAsia="ja-JP"/>
        </w:rPr>
        <w:t>RI/PTI/CRI</w:t>
      </w:r>
      <w:r>
        <w:rPr>
          <w:i/>
          <w:iCs/>
        </w:rPr>
        <w:t xml:space="preserve"> </w:t>
      </w:r>
      <w:bookmarkEnd w:id="1"/>
      <w:r>
        <w:rPr>
          <w:i/>
          <w:iCs/>
        </w:rPr>
        <w:t>and/or PRACH on a serving cell in set S(d) overlaps in the same symbol with the SRS transmission (including any interruption due to uplink or downlink RF retuning time [10]) on serving cell d, then the UE shall not transmit SRS. Otherwise,</w:t>
      </w:r>
      <w:r>
        <w:t>”</w:t>
      </w:r>
    </w:p>
    <w:p w14:paraId="6F1E8D37" w14:textId="684D31C6" w:rsidR="00CF2134" w:rsidRDefault="00CF2134" w:rsidP="00566D95">
      <w:pPr>
        <w:pStyle w:val="ListNumber"/>
        <w:numPr>
          <w:ilvl w:val="0"/>
          <w:numId w:val="0"/>
        </w:numPr>
        <w:ind w:left="720"/>
        <w:rPr>
          <w:rFonts w:ascii="Times New Roman" w:eastAsia="MS Mincho"/>
        </w:rPr>
      </w:pPr>
      <w:r w:rsidRPr="009A2FDC">
        <w:rPr>
          <w:rFonts w:ascii="Times New Roman" w:hAnsi="Times New Roman"/>
        </w:rPr>
        <w:sym w:font="Wingdings" w:char="F0E8"/>
      </w:r>
      <w:r w:rsidRPr="009A2FDC">
        <w:rPr>
          <w:rFonts w:ascii="Times New Roman" w:eastAsia="MS Mincho"/>
        </w:rPr>
        <w:t xml:space="preserve"> </w:t>
      </w:r>
      <w:r>
        <w:rPr>
          <w:rFonts w:ascii="Times New Roman" w:eastAsia="MS Mincho"/>
        </w:rPr>
        <w:t xml:space="preserve">In case of SRS-PUCCH/PUSCH collision, </w:t>
      </w:r>
      <w:r w:rsidRPr="000531AD">
        <w:rPr>
          <w:rFonts w:ascii="Times New Roman" w:eastAsia="MS Mincho"/>
        </w:rPr>
        <w:t xml:space="preserve">A/N, SR, </w:t>
      </w:r>
      <w:r w:rsidRPr="00C15216">
        <w:rPr>
          <w:rFonts w:ascii="Times New Roman" w:eastAsia="MS Mincho"/>
          <w:color w:val="FF0000"/>
        </w:rPr>
        <w:t>RI/PTI/CRI</w:t>
      </w:r>
      <w:r>
        <w:rPr>
          <w:rFonts w:ascii="Times New Roman" w:eastAsia="MS Mincho"/>
        </w:rPr>
        <w:t xml:space="preserve"> have same priority, higher than SRS</w:t>
      </w:r>
      <w:r w:rsidR="006B3A46">
        <w:rPr>
          <w:rFonts w:ascii="Times New Roman" w:eastAsia="MS Mincho"/>
        </w:rPr>
        <w:t xml:space="preserve"> but SRS </w:t>
      </w:r>
      <w:r w:rsidR="008749BC">
        <w:rPr>
          <w:rFonts w:ascii="Times New Roman" w:eastAsia="MS Mincho"/>
        </w:rPr>
        <w:t>has</w:t>
      </w:r>
      <w:r w:rsidR="006B3A46">
        <w:rPr>
          <w:rFonts w:ascii="Times New Roman" w:eastAsia="MS Mincho"/>
        </w:rPr>
        <w:t xml:space="preserve"> higher </w:t>
      </w:r>
      <w:r w:rsidR="008749BC">
        <w:rPr>
          <w:rFonts w:ascii="Times New Roman" w:eastAsia="MS Mincho"/>
        </w:rPr>
        <w:t xml:space="preserve">priority </w:t>
      </w:r>
      <w:r w:rsidR="006B3A46">
        <w:rPr>
          <w:rFonts w:ascii="Times New Roman" w:eastAsia="MS Mincho"/>
        </w:rPr>
        <w:t>than other type of CSI</w:t>
      </w:r>
      <w:r w:rsidR="008749BC">
        <w:rPr>
          <w:rFonts w:ascii="Times New Roman" w:eastAsia="MS Mincho"/>
        </w:rPr>
        <w:t xml:space="preserve"> reports, e.g., PMI/CQI</w:t>
      </w:r>
      <w:r>
        <w:rPr>
          <w:rFonts w:ascii="Times New Roman" w:eastAsia="MS Mincho"/>
        </w:rPr>
        <w:t>.</w:t>
      </w:r>
    </w:p>
    <w:p w14:paraId="021C7BC2" w14:textId="77777777" w:rsidR="00CF2134" w:rsidRDefault="00CF2134" w:rsidP="00CF2134">
      <w:pPr>
        <w:pStyle w:val="ListNumber"/>
        <w:numPr>
          <w:ilvl w:val="0"/>
          <w:numId w:val="0"/>
        </w:numPr>
        <w:rPr>
          <w:rFonts w:ascii="Times New Roman" w:hAnsi="Times New Roman"/>
        </w:rPr>
      </w:pPr>
    </w:p>
    <w:p w14:paraId="19C46FDC" w14:textId="73EF9FD0" w:rsidR="00CF2134" w:rsidRDefault="00CF2134" w:rsidP="008749BC">
      <w:pPr>
        <w:pStyle w:val="ListNumber"/>
        <w:numPr>
          <w:ilvl w:val="0"/>
          <w:numId w:val="0"/>
        </w:numPr>
        <w:ind w:firstLine="360"/>
        <w:rPr>
          <w:rFonts w:ascii="Times New Roman" w:hAnsi="Times New Roman"/>
        </w:rPr>
      </w:pPr>
      <w:r>
        <w:rPr>
          <w:rFonts w:ascii="Times New Roman" w:hAnsi="Times New Roman"/>
        </w:rPr>
        <w:t>However, in case of collision between periodic CSI reporting in PU</w:t>
      </w:r>
      <w:r w:rsidR="008749BC">
        <w:rPr>
          <w:rFonts w:ascii="Times New Roman" w:hAnsi="Times New Roman"/>
        </w:rPr>
        <w:t>S</w:t>
      </w:r>
      <w:r>
        <w:rPr>
          <w:rFonts w:ascii="Times New Roman" w:hAnsi="Times New Roman"/>
        </w:rPr>
        <w:t>CH</w:t>
      </w:r>
      <w:r w:rsidR="008749BC">
        <w:rPr>
          <w:rFonts w:ascii="Times New Roman" w:hAnsi="Times New Roman"/>
        </w:rPr>
        <w:t>/PUCCH</w:t>
      </w:r>
      <w:r>
        <w:rPr>
          <w:rFonts w:ascii="Times New Roman" w:hAnsi="Times New Roman"/>
        </w:rPr>
        <w:t xml:space="preserve"> in different CCs, we have following priority rule specified in Clause 7.2.2 of TS36.213.</w:t>
      </w:r>
    </w:p>
    <w:p w14:paraId="7FE5199B" w14:textId="46C4CFB5" w:rsidR="00566D95" w:rsidRPr="009C71FF" w:rsidRDefault="00566D95" w:rsidP="00566D95">
      <w:pPr>
        <w:pStyle w:val="ListNumber"/>
        <w:numPr>
          <w:ilvl w:val="0"/>
          <w:numId w:val="40"/>
        </w:numPr>
        <w:ind w:firstLineChars="0"/>
        <w:rPr>
          <w:rFonts w:ascii="Times New Roman" w:hAnsi="Times New Roman"/>
        </w:rPr>
      </w:pPr>
      <w:r w:rsidRPr="009C71FF">
        <w:rPr>
          <w:rFonts w:ascii="Times New Roman" w:hAnsi="Times New Roman"/>
          <w:lang w:val="en-US"/>
        </w:rPr>
        <w:t>Rule B</w:t>
      </w:r>
    </w:p>
    <w:p w14:paraId="20040F1C" w14:textId="77777777" w:rsidR="00CF2134" w:rsidRDefault="00CF2134" w:rsidP="00566D95">
      <w:pPr>
        <w:pStyle w:val="ListNumber"/>
        <w:numPr>
          <w:ilvl w:val="0"/>
          <w:numId w:val="0"/>
        </w:num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“</w:t>
      </w:r>
      <w:r w:rsidRPr="00E53335">
        <w:rPr>
          <w:rFonts w:ascii="Times New Roman" w:eastAsia="Times New Roman" w:hAnsi="Times New Roman"/>
          <w:i/>
          <w:lang w:val="en-US" w:eastAsia="en-GB"/>
        </w:rPr>
        <w:t xml:space="preserve">For a given subframe, in case of collision of a CSI report with PUCCH </w:t>
      </w:r>
      <w:r w:rsidRPr="00E53335">
        <w:rPr>
          <w:rFonts w:ascii="Times New Roman" w:eastAsia="Times New Roman" w:hAnsi="Times New Roman" w:hint="eastAsia"/>
          <w:i/>
          <w:lang w:eastAsia="zh-CN"/>
        </w:rPr>
        <w:t>reporting type</w:t>
      </w:r>
      <w:r w:rsidRPr="00E53335">
        <w:rPr>
          <w:rFonts w:ascii="Times New Roman" w:eastAsia="Times New Roman" w:hAnsi="Times New Roman"/>
          <w:i/>
          <w:lang w:val="en-US" w:eastAsia="en-GB"/>
        </w:rPr>
        <w:t xml:space="preserve"> 3, 5, 6, 11, or 2a of one serving cell with a CSI report with PUCCH </w:t>
      </w:r>
      <w:r w:rsidRPr="00E53335">
        <w:rPr>
          <w:rFonts w:ascii="Times New Roman" w:eastAsia="Times New Roman" w:hAnsi="Times New Roman" w:hint="eastAsia"/>
          <w:i/>
          <w:lang w:eastAsia="zh-CN"/>
        </w:rPr>
        <w:t>reporting type</w:t>
      </w:r>
      <w:r w:rsidRPr="00E53335">
        <w:rPr>
          <w:rFonts w:ascii="Times New Roman" w:eastAsia="Times New Roman" w:hAnsi="Times New Roman"/>
          <w:i/>
          <w:lang w:val="en-US" w:eastAsia="en-GB"/>
        </w:rPr>
        <w:t xml:space="preserve"> 1, 1a, 2, 2b, 2c, or 4 of another serving cell, the latter CSI with PUCCH </w:t>
      </w:r>
      <w:r w:rsidRPr="00E53335">
        <w:rPr>
          <w:rFonts w:ascii="Times New Roman" w:eastAsia="Times New Roman" w:hAnsi="Times New Roman" w:hint="eastAsia"/>
          <w:i/>
          <w:lang w:eastAsia="zh-CN"/>
        </w:rPr>
        <w:t>reporting type</w:t>
      </w:r>
      <w:r w:rsidRPr="00E53335">
        <w:rPr>
          <w:rFonts w:ascii="Times New Roman" w:eastAsia="Times New Roman" w:hAnsi="Times New Roman"/>
          <w:i/>
          <w:lang w:val="en-US" w:eastAsia="en-GB"/>
        </w:rPr>
        <w:t xml:space="preserve"> (1, 1a, 2, 2b, 2c, or 4) has lower priority and is dropped.</w:t>
      </w:r>
      <w:r w:rsidRPr="00E53335">
        <w:rPr>
          <w:rFonts w:ascii="Times New Roman" w:hAnsi="Times New Roman"/>
        </w:rPr>
        <w:t>”</w:t>
      </w:r>
    </w:p>
    <w:p w14:paraId="56C47AE4" w14:textId="0CB85F56" w:rsidR="00CF2134" w:rsidRDefault="00CF2134" w:rsidP="00566D95">
      <w:pPr>
        <w:pStyle w:val="ListNumber"/>
        <w:numPr>
          <w:ilvl w:val="0"/>
          <w:numId w:val="0"/>
        </w:numPr>
        <w:ind w:left="720"/>
        <w:rPr>
          <w:rFonts w:ascii="Times New Roman" w:eastAsia="MS Mincho"/>
        </w:rPr>
      </w:pPr>
      <w:r w:rsidRPr="009A2FDC">
        <w:rPr>
          <w:rFonts w:ascii="Times New Roman" w:hAnsi="Times New Roman"/>
        </w:rPr>
        <w:sym w:font="Wingdings" w:char="F0E8"/>
      </w:r>
      <w:r w:rsidRPr="009A2FDC">
        <w:rPr>
          <w:rFonts w:ascii="Times New Roman" w:eastAsia="MS Mincho"/>
        </w:rPr>
        <w:t xml:space="preserve"> </w:t>
      </w:r>
      <w:r>
        <w:rPr>
          <w:rFonts w:ascii="Times New Roman" w:eastAsia="MS Mincho"/>
        </w:rPr>
        <w:t>In case of PU</w:t>
      </w:r>
      <w:r w:rsidR="008749BC">
        <w:rPr>
          <w:rFonts w:ascii="Times New Roman" w:eastAsia="MS Mincho"/>
        </w:rPr>
        <w:t>S</w:t>
      </w:r>
      <w:r>
        <w:rPr>
          <w:rFonts w:ascii="Times New Roman" w:eastAsia="MS Mincho"/>
        </w:rPr>
        <w:t>CH-PU</w:t>
      </w:r>
      <w:r w:rsidR="008749BC">
        <w:rPr>
          <w:rFonts w:ascii="Times New Roman" w:eastAsia="MS Mincho"/>
        </w:rPr>
        <w:t>S</w:t>
      </w:r>
      <w:r>
        <w:rPr>
          <w:rFonts w:ascii="Times New Roman" w:eastAsia="MS Mincho"/>
        </w:rPr>
        <w:t xml:space="preserve">CH collision, </w:t>
      </w:r>
      <w:r w:rsidRPr="00CF2134">
        <w:rPr>
          <w:rFonts w:ascii="Times New Roman" w:eastAsia="MS Mincho"/>
          <w:color w:val="FF0000"/>
        </w:rPr>
        <w:t>RI</w:t>
      </w:r>
      <w:r>
        <w:rPr>
          <w:rFonts w:ascii="Times New Roman" w:eastAsia="MS Mincho"/>
        </w:rPr>
        <w:t xml:space="preserve"> in type 3, </w:t>
      </w:r>
      <w:r w:rsidRPr="00CF2134">
        <w:rPr>
          <w:rFonts w:ascii="Times New Roman" w:eastAsia="MS Mincho"/>
          <w:color w:val="FF0000"/>
        </w:rPr>
        <w:t>RI</w:t>
      </w:r>
      <w:r>
        <w:rPr>
          <w:rFonts w:ascii="Times New Roman" w:eastAsia="MS Mincho"/>
        </w:rPr>
        <w:t>/</w:t>
      </w:r>
      <w:r w:rsidR="00D10900">
        <w:rPr>
          <w:rFonts w:ascii="Times New Roman" w:eastAsia="MS Mincho"/>
        </w:rPr>
        <w:t>wideband</w:t>
      </w:r>
      <w:r>
        <w:rPr>
          <w:rFonts w:ascii="Times New Roman" w:eastAsia="MS Mincho"/>
        </w:rPr>
        <w:t xml:space="preserve"> PMI in type 5, </w:t>
      </w:r>
      <w:r w:rsidRPr="00CF2134">
        <w:rPr>
          <w:rFonts w:ascii="Times New Roman" w:eastAsia="MS Mincho"/>
          <w:color w:val="FF0000"/>
        </w:rPr>
        <w:t xml:space="preserve">RI/PTI </w:t>
      </w:r>
      <w:r>
        <w:rPr>
          <w:rFonts w:ascii="Times New Roman" w:eastAsia="MS Mincho"/>
        </w:rPr>
        <w:t xml:space="preserve">in type 6, </w:t>
      </w:r>
      <w:r w:rsidRPr="00CF2134">
        <w:rPr>
          <w:rFonts w:ascii="Times New Roman" w:eastAsia="MS Mincho"/>
          <w:color w:val="FF0000"/>
        </w:rPr>
        <w:t>RI</w:t>
      </w:r>
      <w:r>
        <w:rPr>
          <w:rFonts w:ascii="Times New Roman" w:eastAsia="MS Mincho"/>
        </w:rPr>
        <w:t xml:space="preserve">/RPI in type 11, and </w:t>
      </w:r>
      <w:r w:rsidRPr="00257B4A">
        <w:rPr>
          <w:rFonts w:ascii="Times New Roman" w:eastAsia="MS Mincho"/>
          <w:color w:val="FF0000"/>
        </w:rPr>
        <w:t xml:space="preserve">wideband PMI </w:t>
      </w:r>
      <w:r w:rsidRPr="00F5327F">
        <w:rPr>
          <w:rFonts w:ascii="Times New Roman" w:eastAsia="MS Mincho"/>
          <w:color w:val="000000" w:themeColor="text1"/>
        </w:rPr>
        <w:t>in type 2a</w:t>
      </w:r>
      <w:r>
        <w:rPr>
          <w:rFonts w:ascii="Times New Roman" w:eastAsia="MS Mincho"/>
        </w:rPr>
        <w:t>, have same priority, higher than other types of CSI</w:t>
      </w:r>
      <w:r w:rsidR="008749BC">
        <w:rPr>
          <w:rFonts w:ascii="Times New Roman" w:eastAsia="MS Mincho"/>
        </w:rPr>
        <w:t xml:space="preserve"> reports, e.g., </w:t>
      </w:r>
      <w:proofErr w:type="spellStart"/>
      <w:r w:rsidR="008749BC">
        <w:rPr>
          <w:rFonts w:ascii="Times New Roman" w:eastAsia="MS Mincho"/>
        </w:rPr>
        <w:t>subband</w:t>
      </w:r>
      <w:proofErr w:type="spellEnd"/>
      <w:r w:rsidR="008749BC">
        <w:rPr>
          <w:rFonts w:ascii="Times New Roman" w:eastAsia="MS Mincho"/>
        </w:rPr>
        <w:t xml:space="preserve"> PMI/CQI.</w:t>
      </w:r>
    </w:p>
    <w:p w14:paraId="0FC86C54" w14:textId="77777777" w:rsidR="00163106" w:rsidRDefault="00163106" w:rsidP="00CF2134">
      <w:pPr>
        <w:pStyle w:val="ListNumber"/>
        <w:numPr>
          <w:ilvl w:val="0"/>
          <w:numId w:val="0"/>
        </w:numPr>
        <w:rPr>
          <w:rFonts w:ascii="Times New Roman" w:hAnsi="Times New Roman"/>
        </w:rPr>
      </w:pPr>
    </w:p>
    <w:p w14:paraId="66E4F2D4" w14:textId="0C952A07" w:rsidR="003572EC" w:rsidRDefault="00163106" w:rsidP="008749BC">
      <w:pPr>
        <w:pStyle w:val="ListNumber"/>
        <w:numPr>
          <w:ilvl w:val="0"/>
          <w:numId w:val="0"/>
        </w:numPr>
        <w:ind w:firstLine="360"/>
        <w:rPr>
          <w:rFonts w:ascii="Times New Roman" w:hAnsi="Times New Roman"/>
        </w:rPr>
      </w:pPr>
      <w:r>
        <w:rPr>
          <w:rFonts w:ascii="Times New Roman" w:hAnsi="Times New Roman"/>
        </w:rPr>
        <w:t>In addition,</w:t>
      </w:r>
      <w:r w:rsidR="003572EC">
        <w:rPr>
          <w:rFonts w:ascii="Times New Roman" w:hAnsi="Times New Roman"/>
        </w:rPr>
        <w:t xml:space="preserve"> in Clause 7.2.2 of TS36.213, we have following rule</w:t>
      </w:r>
      <w:r w:rsidR="003572EC">
        <w:rPr>
          <w:rFonts w:ascii="Times New Roman" w:hAnsi="Times New Roman"/>
          <w:lang w:val="en-US"/>
        </w:rPr>
        <w:t xml:space="preserve"> </w:t>
      </w:r>
      <w:r w:rsidR="003572EC">
        <w:rPr>
          <w:rFonts w:ascii="Times New Roman" w:hAnsi="Times New Roman"/>
        </w:rPr>
        <w:t>for collision of CSI reports with same priority:</w:t>
      </w:r>
    </w:p>
    <w:p w14:paraId="517A150D" w14:textId="53866AA3" w:rsidR="00566D95" w:rsidRPr="009C71FF" w:rsidRDefault="00566D95" w:rsidP="00566D95">
      <w:pPr>
        <w:pStyle w:val="ListNumber"/>
        <w:numPr>
          <w:ilvl w:val="0"/>
          <w:numId w:val="40"/>
        </w:numPr>
        <w:ind w:firstLineChars="0"/>
        <w:rPr>
          <w:rFonts w:ascii="Times New Roman" w:hAnsi="Times New Roman"/>
        </w:rPr>
      </w:pPr>
      <w:r w:rsidRPr="009C71FF">
        <w:rPr>
          <w:rFonts w:ascii="Times New Roman" w:hAnsi="Times New Roman"/>
          <w:lang w:val="en-US"/>
        </w:rPr>
        <w:t>Rule C</w:t>
      </w:r>
    </w:p>
    <w:p w14:paraId="3CB8B489" w14:textId="67DF2A7A" w:rsidR="003572EC" w:rsidRPr="003572EC" w:rsidRDefault="003572EC" w:rsidP="00566D95">
      <w:pPr>
        <w:spacing w:after="0"/>
        <w:ind w:left="720"/>
        <w:rPr>
          <w:lang w:val="en-US"/>
        </w:rPr>
      </w:pPr>
      <w:r>
        <w:t>“</w:t>
      </w:r>
      <w:r w:rsidRPr="003572EC">
        <w:rPr>
          <w:i/>
          <w:lang w:val="en-US"/>
        </w:rPr>
        <w:t>For a given subframe and serving cells with UE configured</w:t>
      </w:r>
      <w:r w:rsidRPr="003572EC" w:rsidDel="0048584F">
        <w:rPr>
          <w:i/>
          <w:lang w:val="en-US"/>
        </w:rPr>
        <w:t xml:space="preserve"> </w:t>
      </w:r>
      <w:r w:rsidRPr="003572EC">
        <w:rPr>
          <w:i/>
          <w:lang w:val="en-US"/>
        </w:rPr>
        <w:t xml:space="preserve">in transmission mode 1-9, in case of collision between CSI reports of these different serving cells with PUCCH </w:t>
      </w:r>
      <w:r w:rsidRPr="003572EC">
        <w:rPr>
          <w:rFonts w:hint="eastAsia"/>
          <w:i/>
          <w:lang w:eastAsia="zh-CN"/>
        </w:rPr>
        <w:t>reporting type</w:t>
      </w:r>
      <w:r w:rsidRPr="003572EC">
        <w:rPr>
          <w:i/>
          <w:lang w:val="en-US"/>
        </w:rPr>
        <w:t xml:space="preserve"> of the same priority, the CSI reports for all these serving cells except the serving cell with lowest </w:t>
      </w:r>
      <w:proofErr w:type="spellStart"/>
      <w:r w:rsidRPr="003572EC">
        <w:rPr>
          <w:i/>
          <w:lang w:val="en-US"/>
        </w:rPr>
        <w:t>ServCellIndex</w:t>
      </w:r>
      <w:proofErr w:type="spellEnd"/>
      <w:r w:rsidRPr="003572EC">
        <w:rPr>
          <w:i/>
          <w:lang w:val="en-US"/>
        </w:rPr>
        <w:t xml:space="preserve"> are dropped.</w:t>
      </w:r>
      <w:r>
        <w:t>”</w:t>
      </w:r>
    </w:p>
    <w:p w14:paraId="7FB1C5F9" w14:textId="0E8665B0" w:rsidR="003572EC" w:rsidRDefault="003572EC" w:rsidP="00566D95">
      <w:pPr>
        <w:pStyle w:val="ListNumber"/>
        <w:numPr>
          <w:ilvl w:val="0"/>
          <w:numId w:val="0"/>
        </w:numPr>
        <w:ind w:left="720"/>
        <w:rPr>
          <w:rFonts w:ascii="Times New Roman" w:hAnsi="Times New Roman"/>
          <w:lang w:val="en-US"/>
        </w:rPr>
      </w:pPr>
      <w:r w:rsidRPr="009A2FDC">
        <w:rPr>
          <w:rFonts w:ascii="Times New Roman" w:hAnsi="Times New Roman"/>
        </w:rPr>
        <w:sym w:font="Wingdings" w:char="F0E8"/>
      </w:r>
      <w:r w:rsidRPr="009A2FDC">
        <w:rPr>
          <w:rFonts w:ascii="Times New Roman" w:eastAsia="MS Mincho"/>
        </w:rPr>
        <w:t xml:space="preserve"> </w:t>
      </w:r>
      <w:r>
        <w:rPr>
          <w:rFonts w:ascii="Times New Roman" w:eastAsia="MS Mincho"/>
        </w:rPr>
        <w:t>In case of PU</w:t>
      </w:r>
      <w:r w:rsidR="008749BC">
        <w:rPr>
          <w:rFonts w:ascii="Times New Roman" w:eastAsia="MS Mincho"/>
        </w:rPr>
        <w:t>S</w:t>
      </w:r>
      <w:r>
        <w:rPr>
          <w:rFonts w:ascii="Times New Roman" w:eastAsia="MS Mincho"/>
        </w:rPr>
        <w:t>CH-PU</w:t>
      </w:r>
      <w:r w:rsidR="008749BC">
        <w:rPr>
          <w:rFonts w:ascii="Times New Roman" w:eastAsia="MS Mincho"/>
        </w:rPr>
        <w:t>S</w:t>
      </w:r>
      <w:r>
        <w:rPr>
          <w:rFonts w:ascii="Times New Roman" w:eastAsia="MS Mincho"/>
        </w:rPr>
        <w:t xml:space="preserve">CH </w:t>
      </w:r>
      <w:r w:rsidRPr="00163EF3">
        <w:rPr>
          <w:rFonts w:ascii="Times New Roman" w:eastAsia="MS Mincho" w:hAnsi="Times New Roman"/>
        </w:rPr>
        <w:t>collision,</w:t>
      </w:r>
      <w:r w:rsidR="008749BC">
        <w:rPr>
          <w:rFonts w:ascii="Times New Roman" w:eastAsia="MS Mincho" w:hAnsi="Times New Roman"/>
        </w:rPr>
        <w:t xml:space="preserve"> </w:t>
      </w:r>
      <w:r w:rsidR="00F5327F">
        <w:rPr>
          <w:rFonts w:ascii="Times New Roman" w:eastAsia="MS Mincho" w:hAnsi="Times New Roman"/>
        </w:rPr>
        <w:t xml:space="preserve">for CSI reports with same priority, e.g., </w:t>
      </w:r>
      <w:r w:rsidRPr="00163EF3">
        <w:rPr>
          <w:rFonts w:ascii="Times New Roman" w:eastAsia="MS Mincho" w:hAnsi="Times New Roman"/>
          <w:color w:val="FF0000"/>
        </w:rPr>
        <w:t>RI</w:t>
      </w:r>
      <w:r w:rsidRPr="00163EF3">
        <w:rPr>
          <w:rFonts w:ascii="Times New Roman" w:eastAsia="MS Mincho" w:hAnsi="Times New Roman"/>
        </w:rPr>
        <w:t xml:space="preserve"> </w:t>
      </w:r>
      <w:r w:rsidR="00F5327F">
        <w:rPr>
          <w:rFonts w:ascii="Times New Roman" w:eastAsia="MS Mincho" w:hAnsi="Times New Roman"/>
        </w:rPr>
        <w:t xml:space="preserve">in type 3 </w:t>
      </w:r>
      <w:r w:rsidRPr="00163EF3">
        <w:rPr>
          <w:rFonts w:ascii="Times New Roman" w:eastAsia="MS Mincho" w:hAnsi="Times New Roman"/>
        </w:rPr>
        <w:t xml:space="preserve">and </w:t>
      </w:r>
      <w:r w:rsidRPr="00163EF3">
        <w:rPr>
          <w:rFonts w:ascii="Times New Roman" w:eastAsia="MS Mincho" w:hAnsi="Times New Roman"/>
          <w:color w:val="FF0000"/>
        </w:rPr>
        <w:t xml:space="preserve">wideband PMI </w:t>
      </w:r>
      <w:r w:rsidRPr="00F5327F">
        <w:rPr>
          <w:rFonts w:ascii="Times New Roman" w:eastAsia="MS Mincho" w:hAnsi="Times New Roman"/>
          <w:color w:val="000000" w:themeColor="text1"/>
        </w:rPr>
        <w:t>in type 2a</w:t>
      </w:r>
      <w:r w:rsidRPr="00163EF3">
        <w:rPr>
          <w:rFonts w:ascii="Times New Roman" w:eastAsia="MS Mincho" w:hAnsi="Times New Roman"/>
        </w:rPr>
        <w:t xml:space="preserve">, drop all CSI reports except the CSI reports in serving cell with lowest </w:t>
      </w:r>
      <w:proofErr w:type="spellStart"/>
      <w:r w:rsidRPr="00163EF3">
        <w:rPr>
          <w:rFonts w:ascii="Times New Roman" w:hAnsi="Times New Roman"/>
          <w:i/>
          <w:lang w:val="en-US"/>
        </w:rPr>
        <w:t>ServCellIndex</w:t>
      </w:r>
      <w:proofErr w:type="spellEnd"/>
      <w:r w:rsidR="00163EF3">
        <w:rPr>
          <w:rFonts w:ascii="Times New Roman" w:hAnsi="Times New Roman"/>
          <w:lang w:val="en-US"/>
        </w:rPr>
        <w:t>.</w:t>
      </w:r>
    </w:p>
    <w:p w14:paraId="24934FF9" w14:textId="77777777" w:rsidR="00163106" w:rsidRPr="00163EF3" w:rsidRDefault="00163106" w:rsidP="003572EC">
      <w:pPr>
        <w:pStyle w:val="ListNumber"/>
        <w:numPr>
          <w:ilvl w:val="0"/>
          <w:numId w:val="0"/>
        </w:numPr>
        <w:rPr>
          <w:rFonts w:ascii="Times New Roman" w:eastAsia="MS Mincho"/>
        </w:rPr>
      </w:pPr>
    </w:p>
    <w:p w14:paraId="55534B9C" w14:textId="6249B57D" w:rsidR="007E5B78" w:rsidRDefault="007E5B78" w:rsidP="00CF2134">
      <w:pPr>
        <w:pStyle w:val="ListNumber"/>
        <w:numPr>
          <w:ilvl w:val="0"/>
          <w:numId w:val="0"/>
        </w:num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With these rules, there is an event of “priority inversion”</w:t>
      </w:r>
    </w:p>
    <w:p w14:paraId="40C46A41" w14:textId="410853BC" w:rsidR="007E5B78" w:rsidRPr="003572EC" w:rsidRDefault="007E5B78" w:rsidP="003572EC">
      <w:pPr>
        <w:pStyle w:val="ListNumber"/>
        <w:numPr>
          <w:ilvl w:val="0"/>
          <w:numId w:val="39"/>
        </w:numPr>
        <w:ind w:firstLineChars="0"/>
        <w:rPr>
          <w:rFonts w:ascii="Times New Roman" w:hAnsi="Times New Roman"/>
        </w:rPr>
      </w:pPr>
      <w:r w:rsidRPr="003572EC">
        <w:rPr>
          <w:rFonts w:ascii="Times New Roman" w:hAnsi="Times New Roman"/>
        </w:rPr>
        <w:t xml:space="preserve">Case 1: </w:t>
      </w:r>
      <w:r w:rsidR="00F5327F">
        <w:rPr>
          <w:rFonts w:ascii="Times New Roman" w:hAnsi="Times New Roman"/>
        </w:rPr>
        <w:t>wideband PMI</w:t>
      </w:r>
      <w:r w:rsidRPr="003572EC">
        <w:rPr>
          <w:rFonts w:ascii="Times New Roman" w:hAnsi="Times New Roman"/>
        </w:rPr>
        <w:t xml:space="preserve"> </w:t>
      </w:r>
      <w:r w:rsidR="00F5327F">
        <w:rPr>
          <w:rFonts w:ascii="Times New Roman" w:hAnsi="Times New Roman"/>
        </w:rPr>
        <w:t>in</w:t>
      </w:r>
      <w:r w:rsidRPr="003572EC">
        <w:rPr>
          <w:rFonts w:ascii="Times New Roman" w:hAnsi="Times New Roman"/>
        </w:rPr>
        <w:t xml:space="preserve"> PUCCH reporting type 2a collides with SRS</w:t>
      </w:r>
      <w:r w:rsidR="003572EC" w:rsidRPr="003572EC">
        <w:rPr>
          <w:rFonts w:ascii="Times New Roman" w:hAnsi="Times New Roman"/>
        </w:rPr>
        <w:t xml:space="preserve"> </w:t>
      </w:r>
      <w:r w:rsidRPr="003572EC">
        <w:rPr>
          <w:rFonts w:ascii="Times New Roman" w:hAnsi="Times New Roman"/>
        </w:rPr>
        <w:sym w:font="Wingdings" w:char="F0E8"/>
      </w:r>
      <w:r w:rsidRPr="003572EC">
        <w:rPr>
          <w:rFonts w:ascii="Times New Roman" w:hAnsi="Times New Roman"/>
        </w:rPr>
        <w:t xml:space="preserve"> According to </w:t>
      </w:r>
      <w:r w:rsidR="003572EC" w:rsidRPr="00F5327F">
        <w:rPr>
          <w:rFonts w:ascii="Times New Roman" w:hAnsi="Times New Roman"/>
        </w:rPr>
        <w:t>R</w:t>
      </w:r>
      <w:r w:rsidRPr="00F5327F">
        <w:rPr>
          <w:rFonts w:ascii="Times New Roman" w:hAnsi="Times New Roman"/>
        </w:rPr>
        <w:t>ule</w:t>
      </w:r>
      <w:r w:rsidR="003572EC" w:rsidRPr="00F5327F">
        <w:rPr>
          <w:rFonts w:ascii="Times New Roman" w:hAnsi="Times New Roman"/>
        </w:rPr>
        <w:t xml:space="preserve"> A</w:t>
      </w:r>
      <w:r w:rsidRPr="003572EC">
        <w:rPr>
          <w:rFonts w:ascii="Times New Roman" w:hAnsi="Times New Roman"/>
        </w:rPr>
        <w:t xml:space="preserve">, the CSI report </w:t>
      </w:r>
      <w:r w:rsidR="003572EC" w:rsidRPr="003572EC">
        <w:rPr>
          <w:rFonts w:ascii="Times New Roman" w:hAnsi="Times New Roman"/>
        </w:rPr>
        <w:t xml:space="preserve">of 2a </w:t>
      </w:r>
      <w:r w:rsidRPr="003572EC">
        <w:rPr>
          <w:rFonts w:ascii="Times New Roman" w:hAnsi="Times New Roman"/>
        </w:rPr>
        <w:t>is dropped (</w:t>
      </w:r>
      <w:r w:rsidR="00B00817" w:rsidRPr="003572EC">
        <w:rPr>
          <w:rFonts w:ascii="Times New Roman" w:hAnsi="Times New Roman"/>
        </w:rPr>
        <w:t>2a &lt; SRS</w:t>
      </w:r>
      <w:r w:rsidRPr="003572EC">
        <w:rPr>
          <w:rFonts w:ascii="Times New Roman" w:hAnsi="Times New Roman"/>
        </w:rPr>
        <w:t>)</w:t>
      </w:r>
    </w:p>
    <w:p w14:paraId="6A07829B" w14:textId="1DBC7A2F" w:rsidR="00163106" w:rsidRPr="003572EC" w:rsidRDefault="00163106" w:rsidP="00163106">
      <w:pPr>
        <w:pStyle w:val="ListNumber"/>
        <w:numPr>
          <w:ilvl w:val="0"/>
          <w:numId w:val="39"/>
        </w:numPr>
        <w:ind w:firstLineChars="0"/>
        <w:rPr>
          <w:rFonts w:ascii="Times New Roman" w:hAnsi="Times New Roman"/>
        </w:rPr>
      </w:pPr>
      <w:r w:rsidRPr="003572EC">
        <w:rPr>
          <w:rFonts w:ascii="Times New Roman" w:hAnsi="Times New Roman"/>
        </w:rPr>
        <w:t xml:space="preserve">Case </w:t>
      </w:r>
      <w:r>
        <w:rPr>
          <w:rFonts w:ascii="Times New Roman" w:hAnsi="Times New Roman"/>
        </w:rPr>
        <w:t>2</w:t>
      </w:r>
      <w:r w:rsidRPr="003572EC">
        <w:rPr>
          <w:rFonts w:ascii="Times New Roman" w:hAnsi="Times New Roman"/>
        </w:rPr>
        <w:t xml:space="preserve">: RI in PUCCH reporting type 3 collides with SRS </w:t>
      </w:r>
      <w:r w:rsidRPr="003572EC">
        <w:rPr>
          <w:rFonts w:ascii="Times New Roman" w:hAnsi="Times New Roman"/>
        </w:rPr>
        <w:sym w:font="Wingdings" w:char="F0E8"/>
      </w:r>
      <w:r w:rsidRPr="003572EC">
        <w:rPr>
          <w:rFonts w:ascii="Times New Roman" w:hAnsi="Times New Roman"/>
        </w:rPr>
        <w:t xml:space="preserve"> According to </w:t>
      </w:r>
      <w:r w:rsidRPr="00F5327F">
        <w:rPr>
          <w:rFonts w:ascii="Times New Roman" w:hAnsi="Times New Roman"/>
        </w:rPr>
        <w:t>Rule A</w:t>
      </w:r>
      <w:r w:rsidRPr="003572EC">
        <w:rPr>
          <w:rFonts w:ascii="Times New Roman" w:hAnsi="Times New Roman"/>
        </w:rPr>
        <w:t>, SRS is dropped (SRS&lt;3)</w:t>
      </w:r>
    </w:p>
    <w:p w14:paraId="768518D5" w14:textId="3D80143D" w:rsidR="007E5B78" w:rsidRPr="003572EC" w:rsidRDefault="007E5B78" w:rsidP="003572EC">
      <w:pPr>
        <w:pStyle w:val="ListParagraph"/>
        <w:numPr>
          <w:ilvl w:val="0"/>
          <w:numId w:val="39"/>
        </w:numPr>
        <w:rPr>
          <w:rFonts w:ascii="Times New Roman" w:hAnsi="Times New Roman"/>
          <w:sz w:val="20"/>
          <w:szCs w:val="20"/>
          <w:lang w:val="en-US" w:eastAsia="zh-CN"/>
        </w:rPr>
      </w:pPr>
      <w:r w:rsidRPr="003572EC">
        <w:rPr>
          <w:rFonts w:ascii="Times New Roman" w:hAnsi="Times New Roman"/>
          <w:sz w:val="20"/>
          <w:szCs w:val="20"/>
        </w:rPr>
        <w:t xml:space="preserve">Case </w:t>
      </w:r>
      <w:r w:rsidR="00163106">
        <w:rPr>
          <w:rFonts w:ascii="Times New Roman" w:hAnsi="Times New Roman"/>
          <w:sz w:val="20"/>
          <w:szCs w:val="20"/>
          <w:lang w:val="en-US"/>
        </w:rPr>
        <w:t>3</w:t>
      </w:r>
      <w:r w:rsidRPr="003572EC">
        <w:rPr>
          <w:rFonts w:ascii="Times New Roman" w:hAnsi="Times New Roman"/>
          <w:sz w:val="20"/>
          <w:szCs w:val="20"/>
        </w:rPr>
        <w:t xml:space="preserve">: </w:t>
      </w:r>
      <w:r w:rsidR="00F5327F">
        <w:rPr>
          <w:rFonts w:ascii="Times New Roman" w:hAnsi="Times New Roman"/>
          <w:sz w:val="20"/>
          <w:szCs w:val="20"/>
          <w:lang w:val="en-US"/>
        </w:rPr>
        <w:t>wideband PMI</w:t>
      </w:r>
      <w:r w:rsidRPr="003572EC">
        <w:rPr>
          <w:rFonts w:ascii="Times New Roman" w:hAnsi="Times New Roman"/>
          <w:sz w:val="20"/>
          <w:szCs w:val="20"/>
        </w:rPr>
        <w:t xml:space="preserve"> </w:t>
      </w:r>
      <w:r w:rsidR="00F5327F">
        <w:rPr>
          <w:rFonts w:ascii="Times New Roman" w:hAnsi="Times New Roman"/>
          <w:sz w:val="20"/>
          <w:szCs w:val="20"/>
          <w:lang w:val="en-US"/>
        </w:rPr>
        <w:t>in</w:t>
      </w:r>
      <w:r w:rsidRPr="003572EC">
        <w:rPr>
          <w:rFonts w:ascii="Times New Roman" w:hAnsi="Times New Roman"/>
          <w:sz w:val="20"/>
          <w:szCs w:val="20"/>
        </w:rPr>
        <w:t xml:space="preserve"> PUCCH reporting type 2a</w:t>
      </w:r>
      <w:r w:rsidR="00C61246" w:rsidRPr="003572EC">
        <w:rPr>
          <w:rFonts w:ascii="Times New Roman" w:hAnsi="Times New Roman"/>
          <w:sz w:val="20"/>
          <w:szCs w:val="20"/>
        </w:rPr>
        <w:t xml:space="preserve"> </w:t>
      </w:r>
      <w:r w:rsidR="00163106">
        <w:rPr>
          <w:rFonts w:ascii="Times New Roman" w:hAnsi="Times New Roman"/>
          <w:sz w:val="20"/>
          <w:szCs w:val="20"/>
          <w:lang w:val="en-US"/>
        </w:rPr>
        <w:t xml:space="preserve">in </w:t>
      </w:r>
      <w:r w:rsidR="00F0120C">
        <w:rPr>
          <w:rFonts w:ascii="Times New Roman" w:hAnsi="Times New Roman"/>
          <w:sz w:val="20"/>
          <w:szCs w:val="20"/>
          <w:lang w:val="en-US"/>
        </w:rPr>
        <w:t>a</w:t>
      </w:r>
      <w:r w:rsidR="00B84CEA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8510DF">
        <w:rPr>
          <w:rFonts w:ascii="Times New Roman" w:hAnsi="Times New Roman"/>
          <w:sz w:val="20"/>
          <w:szCs w:val="20"/>
          <w:lang w:val="en-US"/>
        </w:rPr>
        <w:t>PC</w:t>
      </w:r>
      <w:r w:rsidR="00163106">
        <w:rPr>
          <w:rFonts w:ascii="Times New Roman" w:hAnsi="Times New Roman"/>
          <w:sz w:val="20"/>
          <w:szCs w:val="20"/>
          <w:lang w:val="en-US"/>
        </w:rPr>
        <w:t>ell with</w:t>
      </w:r>
      <w:r w:rsidR="00C61246" w:rsidRPr="003572EC">
        <w:rPr>
          <w:rFonts w:ascii="Times New Roman" w:hAnsi="Times New Roman"/>
          <w:sz w:val="20"/>
          <w:szCs w:val="20"/>
        </w:rPr>
        <w:t xml:space="preserve"> lowe</w:t>
      </w:r>
      <w:r w:rsidR="008510DF">
        <w:rPr>
          <w:rFonts w:ascii="Times New Roman" w:hAnsi="Times New Roman"/>
          <w:sz w:val="20"/>
          <w:szCs w:val="20"/>
          <w:lang w:val="en-US"/>
        </w:rPr>
        <w:t>st</w:t>
      </w:r>
      <w:r w:rsidR="00C61246" w:rsidRPr="003572EC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C61246" w:rsidRPr="003572EC">
        <w:rPr>
          <w:rFonts w:ascii="Times New Roman" w:hAnsi="Times New Roman"/>
          <w:i/>
          <w:sz w:val="20"/>
          <w:szCs w:val="20"/>
        </w:rPr>
        <w:t>ServCellIndex</w:t>
      </w:r>
      <w:proofErr w:type="spellEnd"/>
      <w:r w:rsidRPr="003572EC">
        <w:rPr>
          <w:rFonts w:ascii="Times New Roman" w:hAnsi="Times New Roman"/>
          <w:sz w:val="20"/>
          <w:szCs w:val="20"/>
        </w:rPr>
        <w:t xml:space="preserve"> collides with RI in PUCCH reporting type 3 of an</w:t>
      </w:r>
      <w:r w:rsidR="008510DF">
        <w:rPr>
          <w:rFonts w:ascii="Times New Roman" w:hAnsi="Times New Roman"/>
          <w:sz w:val="20"/>
          <w:szCs w:val="20"/>
          <w:lang w:val="en-US"/>
        </w:rPr>
        <w:t xml:space="preserve"> SC</w:t>
      </w:r>
      <w:r w:rsidRPr="003572EC">
        <w:rPr>
          <w:rFonts w:ascii="Times New Roman" w:hAnsi="Times New Roman"/>
          <w:sz w:val="20"/>
          <w:szCs w:val="20"/>
        </w:rPr>
        <w:t>ell</w:t>
      </w:r>
      <w:r w:rsidR="003572EC" w:rsidRPr="003572EC">
        <w:rPr>
          <w:rFonts w:ascii="Times New Roman" w:hAnsi="Times New Roman"/>
          <w:sz w:val="20"/>
          <w:szCs w:val="20"/>
        </w:rPr>
        <w:t xml:space="preserve"> </w:t>
      </w:r>
      <w:r w:rsidRPr="003572EC">
        <w:rPr>
          <w:rFonts w:ascii="Times New Roman" w:hAnsi="Times New Roman"/>
          <w:sz w:val="20"/>
          <w:szCs w:val="20"/>
        </w:rPr>
        <w:sym w:font="Wingdings" w:char="F0E8"/>
      </w:r>
      <w:r w:rsidRPr="003572EC">
        <w:rPr>
          <w:rFonts w:ascii="Times New Roman" w:hAnsi="Times New Roman"/>
          <w:sz w:val="20"/>
          <w:szCs w:val="20"/>
        </w:rPr>
        <w:t xml:space="preserve"> </w:t>
      </w:r>
      <w:r w:rsidR="00C61246" w:rsidRPr="003572EC">
        <w:rPr>
          <w:rFonts w:ascii="Times New Roman" w:hAnsi="Times New Roman"/>
          <w:sz w:val="20"/>
          <w:szCs w:val="20"/>
        </w:rPr>
        <w:t>A</w:t>
      </w:r>
      <w:r w:rsidRPr="003572EC">
        <w:rPr>
          <w:rFonts w:ascii="Times New Roman" w:hAnsi="Times New Roman"/>
          <w:sz w:val="20"/>
          <w:szCs w:val="20"/>
        </w:rPr>
        <w:t xml:space="preserve">ccording to </w:t>
      </w:r>
      <w:r w:rsidR="003572EC" w:rsidRPr="00F5327F">
        <w:rPr>
          <w:rFonts w:ascii="Times New Roman" w:hAnsi="Times New Roman"/>
          <w:sz w:val="20"/>
          <w:szCs w:val="20"/>
        </w:rPr>
        <w:t xml:space="preserve">Rule </w:t>
      </w:r>
      <w:r w:rsidR="003572EC" w:rsidRPr="00F5327F">
        <w:rPr>
          <w:rFonts w:ascii="Times New Roman" w:hAnsi="Times New Roman"/>
          <w:sz w:val="20"/>
          <w:szCs w:val="20"/>
          <w:lang w:val="en-US"/>
        </w:rPr>
        <w:t>B and Rule C</w:t>
      </w:r>
      <w:r w:rsidRPr="003572EC">
        <w:rPr>
          <w:rFonts w:ascii="Times New Roman" w:hAnsi="Times New Roman"/>
          <w:sz w:val="20"/>
          <w:szCs w:val="20"/>
        </w:rPr>
        <w:t>, 3 is dropped (3</w:t>
      </w:r>
      <w:r w:rsidR="00B00817" w:rsidRPr="003572EC">
        <w:rPr>
          <w:rFonts w:ascii="Times New Roman" w:hAnsi="Times New Roman"/>
          <w:sz w:val="20"/>
          <w:szCs w:val="20"/>
        </w:rPr>
        <w:t>&lt;2a</w:t>
      </w:r>
      <w:r w:rsidRPr="003572EC">
        <w:rPr>
          <w:rFonts w:ascii="Times New Roman" w:hAnsi="Times New Roman"/>
          <w:sz w:val="20"/>
          <w:szCs w:val="20"/>
        </w:rPr>
        <w:t>)</w:t>
      </w:r>
    </w:p>
    <w:p w14:paraId="4369758B" w14:textId="77777777" w:rsidR="00163106" w:rsidRDefault="00163106" w:rsidP="00CF2134">
      <w:pPr>
        <w:pStyle w:val="ListNumber"/>
        <w:numPr>
          <w:ilvl w:val="0"/>
          <w:numId w:val="0"/>
        </w:numPr>
        <w:rPr>
          <w:rFonts w:ascii="Times New Roman" w:hAnsi="Times New Roman"/>
          <w:lang w:val="en-US"/>
        </w:rPr>
      </w:pPr>
    </w:p>
    <w:p w14:paraId="4AAB4EE0" w14:textId="30A5983E" w:rsidR="00CF2134" w:rsidRDefault="00B00817" w:rsidP="00CF2134">
      <w:pPr>
        <w:pStyle w:val="ListNumber"/>
        <w:numPr>
          <w:ilvl w:val="0"/>
          <w:numId w:val="0"/>
        </w:numPr>
        <w:rPr>
          <w:rFonts w:ascii="Times New Roman" w:hAnsi="Times New Roman"/>
          <w:iCs/>
        </w:rPr>
      </w:pPr>
      <w:r>
        <w:rPr>
          <w:rFonts w:ascii="Times New Roman" w:hAnsi="Times New Roman"/>
        </w:rPr>
        <w:t>So, the overall priority order is SRS &lt; 3 &lt; 2a &lt; SRS, which is not consistent.</w:t>
      </w:r>
      <w:r w:rsidR="00F5327F">
        <w:rPr>
          <w:rFonts w:ascii="Times New Roman" w:hAnsi="Times New Roman"/>
        </w:rPr>
        <w:t xml:space="preserve"> </w:t>
      </w:r>
      <w:r w:rsidR="00CF2134">
        <w:rPr>
          <w:rFonts w:ascii="Times New Roman" w:hAnsi="Times New Roman"/>
        </w:rPr>
        <w:t xml:space="preserve">From a system point of view, it would be better to align the same importance of PUCCH reporting type 2a no matter </w:t>
      </w:r>
      <w:r w:rsidR="00CF2134">
        <w:rPr>
          <w:rFonts w:ascii="Times New Roman" w:hAnsi="Times New Roman"/>
          <w:iCs/>
        </w:rPr>
        <w:t>whether it is SRS-PU</w:t>
      </w:r>
      <w:r w:rsidR="00F5327F">
        <w:rPr>
          <w:rFonts w:ascii="Times New Roman" w:hAnsi="Times New Roman"/>
          <w:iCs/>
        </w:rPr>
        <w:t>S</w:t>
      </w:r>
      <w:r w:rsidR="00CF2134">
        <w:rPr>
          <w:rFonts w:ascii="Times New Roman" w:hAnsi="Times New Roman"/>
          <w:iCs/>
        </w:rPr>
        <w:t>CH collision or PUCCH-PU</w:t>
      </w:r>
      <w:r w:rsidR="00F5327F">
        <w:rPr>
          <w:rFonts w:ascii="Times New Roman" w:hAnsi="Times New Roman"/>
          <w:iCs/>
        </w:rPr>
        <w:t>S</w:t>
      </w:r>
      <w:r w:rsidR="00CF2134">
        <w:rPr>
          <w:rFonts w:ascii="Times New Roman" w:hAnsi="Times New Roman"/>
          <w:iCs/>
        </w:rPr>
        <w:t>CH collision.</w:t>
      </w:r>
    </w:p>
    <w:p w14:paraId="2248700E" w14:textId="77777777" w:rsidR="00CF2134" w:rsidRDefault="00CF2134" w:rsidP="00CF2134">
      <w:pPr>
        <w:pStyle w:val="ListNumber"/>
        <w:numPr>
          <w:ilvl w:val="0"/>
          <w:numId w:val="0"/>
        </w:numPr>
        <w:rPr>
          <w:rFonts w:ascii="Times New Roman" w:hAnsi="Times New Roman"/>
        </w:rPr>
      </w:pPr>
    </w:p>
    <w:p w14:paraId="465DB6C3" w14:textId="77777777" w:rsidR="007C317D" w:rsidRDefault="007C317D" w:rsidP="007C317D">
      <w:pPr>
        <w:pStyle w:val="EQ"/>
        <w:rPr>
          <w:rFonts w:eastAsia="SimSun"/>
          <w:b/>
          <w:lang w:val="en-US" w:eastAsia="zh-CN"/>
        </w:rPr>
      </w:pPr>
      <w:r w:rsidRPr="004D553B">
        <w:rPr>
          <w:rFonts w:eastAsia="SimSun"/>
          <w:b/>
          <w:lang w:val="en-US" w:eastAsia="zh-CN"/>
        </w:rPr>
        <w:t>Proposal</w:t>
      </w:r>
      <w:r>
        <w:rPr>
          <w:rFonts w:eastAsia="SimSun"/>
          <w:b/>
          <w:lang w:val="en-US" w:eastAsia="zh-CN"/>
        </w:rPr>
        <w:t xml:space="preserve"> 1</w:t>
      </w:r>
      <w:r w:rsidRPr="004D553B">
        <w:rPr>
          <w:rFonts w:eastAsia="SimSun"/>
          <w:b/>
          <w:lang w:val="en-US" w:eastAsia="zh-CN"/>
        </w:rPr>
        <w:t>:</w:t>
      </w:r>
      <w:r>
        <w:rPr>
          <w:rFonts w:eastAsia="SimSun"/>
          <w:b/>
          <w:lang w:val="en-US" w:eastAsia="zh-CN"/>
        </w:rPr>
        <w:t xml:space="preserve"> </w:t>
      </w:r>
      <w:r w:rsidRPr="00CF2134">
        <w:rPr>
          <w:rFonts w:eastAsia="SimSun"/>
          <w:b/>
          <w:lang w:val="en-US" w:eastAsia="zh-CN"/>
        </w:rPr>
        <w:t xml:space="preserve">If </w:t>
      </w:r>
      <w:r>
        <w:rPr>
          <w:rFonts w:eastAsia="SimSun"/>
          <w:b/>
          <w:lang w:val="en-US" w:eastAsia="zh-CN"/>
        </w:rPr>
        <w:t xml:space="preserve">PUCCH/PUSCH containing a </w:t>
      </w:r>
      <w:r w:rsidRPr="00CF2134">
        <w:rPr>
          <w:rFonts w:eastAsia="SimSun"/>
          <w:b/>
          <w:lang w:val="en-US" w:eastAsia="zh-CN"/>
        </w:rPr>
        <w:t>CSI report with PUCCH</w:t>
      </w:r>
      <w:r w:rsidRPr="00CF2134">
        <w:rPr>
          <w:rFonts w:eastAsia="SimSun" w:hint="eastAsia"/>
          <w:b/>
          <w:lang w:val="en-US" w:eastAsia="zh-CN"/>
        </w:rPr>
        <w:t xml:space="preserve"> reporting</w:t>
      </w:r>
      <w:r w:rsidRPr="00CF2134">
        <w:rPr>
          <w:rFonts w:eastAsia="SimSun"/>
          <w:b/>
          <w:lang w:val="en-US" w:eastAsia="zh-CN"/>
        </w:rPr>
        <w:t xml:space="preserve"> type 2a on a serving cell in set </w:t>
      </w:r>
      <w:r w:rsidRPr="00F5327F">
        <w:rPr>
          <w:rFonts w:eastAsia="SimSun"/>
          <w:b/>
          <w:i/>
          <w:lang w:val="en-US" w:eastAsia="zh-CN"/>
        </w:rPr>
        <w:t>S</w:t>
      </w:r>
      <w:r w:rsidRPr="00CF2134">
        <w:rPr>
          <w:rFonts w:eastAsia="SimSun"/>
          <w:b/>
          <w:lang w:val="en-US" w:eastAsia="zh-CN"/>
        </w:rPr>
        <w:t>(</w:t>
      </w:r>
      <w:r w:rsidRPr="00F5327F">
        <w:rPr>
          <w:rFonts w:eastAsia="SimSun"/>
          <w:b/>
          <w:i/>
          <w:lang w:val="en-US" w:eastAsia="zh-CN"/>
        </w:rPr>
        <w:t>d</w:t>
      </w:r>
      <w:r w:rsidRPr="00CF2134">
        <w:rPr>
          <w:rFonts w:eastAsia="SimSun"/>
          <w:b/>
          <w:lang w:val="en-US" w:eastAsia="zh-CN"/>
        </w:rPr>
        <w:t xml:space="preserve">) overlaps in the same symbol with the SRS transmission on serving cell </w:t>
      </w:r>
      <w:r w:rsidRPr="00666D94">
        <w:rPr>
          <w:rFonts w:eastAsia="SimSun"/>
          <w:b/>
          <w:i/>
          <w:lang w:val="en-US" w:eastAsia="zh-CN"/>
        </w:rPr>
        <w:t>d</w:t>
      </w:r>
      <w:r w:rsidRPr="00CF2134">
        <w:rPr>
          <w:rFonts w:eastAsia="SimSun"/>
          <w:b/>
          <w:lang w:val="en-US" w:eastAsia="zh-CN"/>
        </w:rPr>
        <w:t>, then the UE shall not transmit SRS</w:t>
      </w:r>
    </w:p>
    <w:p w14:paraId="14392478" w14:textId="750D5034" w:rsidR="007C317D" w:rsidRDefault="007C317D" w:rsidP="007C317D">
      <w:pPr>
        <w:pStyle w:val="ListNumber"/>
        <w:numPr>
          <w:ilvl w:val="0"/>
          <w:numId w:val="0"/>
        </w:numPr>
        <w:rPr>
          <w:rFonts w:ascii="Times New Roman" w:eastAsia="SimSun" w:hAnsi="Times New Roman"/>
          <w:b/>
          <w:noProof/>
          <w:lang w:val="en-US" w:eastAsia="zh-CN"/>
        </w:rPr>
      </w:pPr>
      <w:r w:rsidRPr="004D553B">
        <w:rPr>
          <w:rFonts w:ascii="Times New Roman" w:eastAsia="SimSun" w:hAnsi="Times New Roman"/>
          <w:b/>
          <w:noProof/>
          <w:lang w:val="en-US" w:eastAsia="zh-CN"/>
        </w:rPr>
        <w:t>Proposal</w:t>
      </w:r>
      <w:r w:rsidRPr="00C55A29">
        <w:rPr>
          <w:rFonts w:ascii="Times New Roman" w:eastAsia="SimSun" w:hAnsi="Times New Roman"/>
          <w:b/>
          <w:noProof/>
          <w:lang w:val="en-US" w:eastAsia="zh-CN"/>
        </w:rPr>
        <w:t xml:space="preserve"> 2</w:t>
      </w:r>
      <w:r w:rsidRPr="004D553B">
        <w:rPr>
          <w:rFonts w:ascii="Times New Roman" w:eastAsia="SimSun" w:hAnsi="Times New Roman"/>
          <w:b/>
          <w:noProof/>
          <w:lang w:val="en-US" w:eastAsia="zh-CN"/>
        </w:rPr>
        <w:t>:</w:t>
      </w:r>
      <w:r>
        <w:rPr>
          <w:rFonts w:ascii="Times New Roman" w:eastAsia="SimSun" w:hAnsi="Times New Roman"/>
          <w:b/>
          <w:noProof/>
          <w:lang w:val="en-US" w:eastAsia="zh-CN"/>
        </w:rPr>
        <w:t xml:space="preserve"> Adopt the TP in Sect. 3 for TS36.213. </w:t>
      </w:r>
    </w:p>
    <w:p w14:paraId="438C0DAC" w14:textId="77777777" w:rsidR="00A26EE8" w:rsidRPr="00C55A29" w:rsidRDefault="00A26EE8" w:rsidP="007C317D">
      <w:pPr>
        <w:pStyle w:val="ListNumber"/>
        <w:numPr>
          <w:ilvl w:val="0"/>
          <w:numId w:val="0"/>
        </w:numPr>
        <w:rPr>
          <w:rFonts w:ascii="Times New Roman" w:eastAsia="SimSun" w:hAnsi="Times New Roman"/>
          <w:b/>
          <w:noProof/>
          <w:lang w:val="en-US" w:eastAsia="zh-CN"/>
        </w:rPr>
      </w:pPr>
    </w:p>
    <w:p w14:paraId="017ED62D" w14:textId="3EB0FD15" w:rsidR="00C20A99" w:rsidRPr="002A2F65" w:rsidRDefault="004D107B" w:rsidP="00C20A99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2A2F65" w:rsidRPr="002A2F65">
        <w:rPr>
          <w:rFonts w:ascii="Times New Roman" w:hAnsi="Times New Roman"/>
        </w:rPr>
        <w:tab/>
      </w:r>
      <w:r w:rsidR="003C3865">
        <w:t>Text Proposal for TS 36.21</w:t>
      </w:r>
      <w:r w:rsidR="00CF2134">
        <w:rPr>
          <w:lang w:eastAsia="zh-CN"/>
        </w:rPr>
        <w:t>3</w:t>
      </w:r>
    </w:p>
    <w:p w14:paraId="45F387DC" w14:textId="77777777" w:rsidR="003C3865" w:rsidRPr="003048AE" w:rsidRDefault="003C3865" w:rsidP="003C3865">
      <w:pPr>
        <w:rPr>
          <w:rFonts w:ascii="Arial" w:hAnsi="Arial" w:cs="Arial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 xml:space="preserve">---------------------------------------------------------------- Text </w:t>
      </w:r>
      <w:r>
        <w:rPr>
          <w:rFonts w:ascii="Arial" w:hAnsi="Arial" w:cs="Arial"/>
          <w:highlight w:val="yellow"/>
          <w:lang w:val="en-US"/>
        </w:rPr>
        <w:t>Start------</w:t>
      </w: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</w:t>
      </w:r>
    </w:p>
    <w:p w14:paraId="2B61152C" w14:textId="0A9C2C87" w:rsidR="003C3865" w:rsidRPr="00C12953" w:rsidRDefault="00CF2134" w:rsidP="003C3865">
      <w:pPr>
        <w:pStyle w:val="Heading4"/>
      </w:pPr>
      <w:bookmarkStart w:id="2" w:name="_Toc454817991"/>
      <w:r>
        <w:t>8</w:t>
      </w:r>
      <w:r w:rsidR="003C3865" w:rsidRPr="00C12953">
        <w:t>.2</w:t>
      </w:r>
      <w:r w:rsidR="003C3865" w:rsidRPr="00C12953">
        <w:tab/>
      </w:r>
      <w:bookmarkEnd w:id="2"/>
      <w:r w:rsidRPr="000D3CFB">
        <w:t>UE sounding</w:t>
      </w:r>
      <w:r w:rsidRPr="000D3CFB">
        <w:rPr>
          <w:rFonts w:hint="eastAsia"/>
        </w:rPr>
        <w:t xml:space="preserve"> </w:t>
      </w:r>
      <w:r w:rsidRPr="000D3CFB">
        <w:t>procedure</w:t>
      </w:r>
    </w:p>
    <w:p w14:paraId="68F5F7CD" w14:textId="77777777" w:rsidR="003C3865" w:rsidRDefault="003C3865" w:rsidP="003C3865">
      <w:pPr>
        <w:rPr>
          <w:rFonts w:ascii="Arial" w:hAnsi="Arial" w:cs="Arial"/>
          <w:highlight w:val="yellow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---------------------------------------------------------------- Text Omitted -------------------------------------------------------------</w:t>
      </w:r>
    </w:p>
    <w:p w14:paraId="2374447D" w14:textId="77777777" w:rsidR="00CF2134" w:rsidRPr="000D3CFB" w:rsidRDefault="00CF2134" w:rsidP="00CF2134">
      <w:pPr>
        <w:rPr>
          <w:rFonts w:ascii="Times" w:hAnsi="Times"/>
        </w:rPr>
      </w:pPr>
      <w:r w:rsidRPr="000D3CFB">
        <w:rPr>
          <w:rFonts w:ascii="Times" w:hAnsi="Times"/>
        </w:rPr>
        <w:t xml:space="preserve">For a TDD serving cell </w:t>
      </w:r>
      <w:r w:rsidRPr="000D3CFB">
        <w:rPr>
          <w:rFonts w:ascii="Times" w:hAnsi="Times"/>
          <w:i/>
        </w:rPr>
        <w:t>d</w:t>
      </w:r>
      <w:r w:rsidRPr="000D3CFB">
        <w:rPr>
          <w:rFonts w:ascii="Times" w:hAnsi="Times"/>
        </w:rPr>
        <w:t xml:space="preserve"> not configured for PUSCH/PUCCH transmission, denote as </w:t>
      </w:r>
      <w:r w:rsidRPr="000D3CFB">
        <w:rPr>
          <w:i/>
        </w:rPr>
        <w:t>s</w:t>
      </w:r>
      <w:r w:rsidRPr="000D3CFB">
        <w:rPr>
          <w:vertAlign w:val="subscript"/>
        </w:rPr>
        <w:t>0</w:t>
      </w:r>
      <w:r w:rsidRPr="000D3CFB">
        <w:t>(</w:t>
      </w:r>
      <w:r w:rsidRPr="000D3CFB">
        <w:rPr>
          <w:i/>
        </w:rPr>
        <w:t>d</w:t>
      </w:r>
      <w:r w:rsidRPr="000D3CFB">
        <w:t>)</w:t>
      </w:r>
      <w:r w:rsidRPr="000D3CFB">
        <w:rPr>
          <w:rFonts w:ascii="Times" w:hAnsi="Times"/>
          <w:i/>
        </w:rPr>
        <w:t xml:space="preserve"> </w:t>
      </w:r>
      <w:r w:rsidRPr="000D3CFB">
        <w:rPr>
          <w:rFonts w:ascii="Times" w:hAnsi="Times"/>
        </w:rPr>
        <w:t xml:space="preserve">the corresponding serving cell whose UL transmissions may be interrupted as signalled by </w:t>
      </w:r>
      <w:proofErr w:type="spellStart"/>
      <w:r w:rsidRPr="000D3CFB">
        <w:rPr>
          <w:rFonts w:ascii="Times" w:hAnsi="Times"/>
          <w:i/>
        </w:rPr>
        <w:t>srs-SwitchFromServCellIndex</w:t>
      </w:r>
      <w:proofErr w:type="spellEnd"/>
      <w:r w:rsidRPr="000D3CFB">
        <w:rPr>
          <w:rFonts w:ascii="Times" w:hAnsi="Times"/>
        </w:rPr>
        <w:t xml:space="preserve">. Define the set </w:t>
      </w:r>
      <w:r w:rsidRPr="000D3CFB">
        <w:rPr>
          <w:rFonts w:ascii="Times" w:hAnsi="Times"/>
          <w:i/>
        </w:rPr>
        <w:t>S</w:t>
      </w:r>
      <w:r w:rsidRPr="000D3CFB">
        <w:rPr>
          <w:rFonts w:ascii="Times" w:hAnsi="Times"/>
        </w:rPr>
        <w:t>(</w:t>
      </w:r>
      <w:r w:rsidRPr="000D3CFB">
        <w:rPr>
          <w:rFonts w:ascii="Times" w:hAnsi="Times"/>
          <w:i/>
        </w:rPr>
        <w:t>d</w:t>
      </w:r>
      <w:r w:rsidRPr="000D3CFB">
        <w:rPr>
          <w:rFonts w:ascii="Times" w:hAnsi="Times"/>
        </w:rPr>
        <w:t>)</w:t>
      </w:r>
      <w:r w:rsidRPr="000D3CFB">
        <w:rPr>
          <w:rFonts w:ascii="Times" w:hAnsi="Times"/>
          <w:i/>
        </w:rPr>
        <w:t>=</w:t>
      </w:r>
      <w:r w:rsidRPr="000D3CFB">
        <w:t xml:space="preserve"> {</w:t>
      </w:r>
      <w:r w:rsidRPr="000D3CFB">
        <w:rPr>
          <w:i/>
        </w:rPr>
        <w:t>s</w:t>
      </w:r>
      <w:r w:rsidRPr="000D3CFB">
        <w:rPr>
          <w:vertAlign w:val="subscript"/>
        </w:rPr>
        <w:t>0</w:t>
      </w:r>
      <w:r w:rsidRPr="000D3CFB">
        <w:t>(</w:t>
      </w:r>
      <w:r w:rsidRPr="000D3CFB">
        <w:rPr>
          <w:i/>
        </w:rPr>
        <w:t>d</w:t>
      </w:r>
      <w:r w:rsidRPr="000D3CFB">
        <w:t xml:space="preserve">)… </w:t>
      </w:r>
      <w:r w:rsidRPr="000D3CFB">
        <w:rPr>
          <w:i/>
        </w:rPr>
        <w:t>s</w:t>
      </w:r>
      <w:r w:rsidRPr="000D3CFB">
        <w:rPr>
          <w:vertAlign w:val="subscript"/>
        </w:rPr>
        <w:t>N-1</w:t>
      </w:r>
      <w:r w:rsidRPr="000D3CFB">
        <w:t>(</w:t>
      </w:r>
      <w:r w:rsidRPr="000D3CFB">
        <w:rPr>
          <w:i/>
        </w:rPr>
        <w:t>d</w:t>
      </w:r>
      <w:r w:rsidRPr="000D3CFB">
        <w:t xml:space="preserve">)} </w:t>
      </w:r>
      <w:r w:rsidRPr="000D3CFB">
        <w:rPr>
          <w:rFonts w:ascii="Times" w:hAnsi="Times"/>
        </w:rPr>
        <w:t>as the set of serving cells that meet the all the following conditions:</w:t>
      </w:r>
    </w:p>
    <w:p w14:paraId="3E743685" w14:textId="77777777" w:rsidR="00CF2134" w:rsidRPr="000D3CFB" w:rsidRDefault="00CF2134" w:rsidP="00CF2134">
      <w:pPr>
        <w:pStyle w:val="B1"/>
      </w:pPr>
      <w:r w:rsidRPr="000D3CFB">
        <w:t>-</w:t>
      </w:r>
      <w:r w:rsidRPr="000D3CFB">
        <w:tab/>
        <w:t>{</w:t>
      </w:r>
      <w:r w:rsidRPr="000D3CFB">
        <w:rPr>
          <w:i/>
        </w:rPr>
        <w:t>s</w:t>
      </w:r>
      <w:r w:rsidRPr="000D3CFB">
        <w:rPr>
          <w:vertAlign w:val="subscript"/>
        </w:rPr>
        <w:t>0</w:t>
      </w:r>
      <w:r w:rsidRPr="000D3CFB">
        <w:t>(</w:t>
      </w:r>
      <w:r w:rsidRPr="000D3CFB">
        <w:rPr>
          <w:i/>
        </w:rPr>
        <w:t>d</w:t>
      </w:r>
      <w:r w:rsidRPr="000D3CFB">
        <w:t xml:space="preserve">)… </w:t>
      </w:r>
      <w:r w:rsidRPr="000D3CFB">
        <w:rPr>
          <w:i/>
        </w:rPr>
        <w:t>s</w:t>
      </w:r>
      <w:r w:rsidRPr="000D3CFB">
        <w:rPr>
          <w:vertAlign w:val="subscript"/>
        </w:rPr>
        <w:t>N-1</w:t>
      </w:r>
      <w:r w:rsidRPr="000D3CFB">
        <w:t>(</w:t>
      </w:r>
      <w:r w:rsidRPr="000D3CFB">
        <w:rPr>
          <w:i/>
        </w:rPr>
        <w:t>d</w:t>
      </w:r>
      <w:r w:rsidRPr="000D3CFB">
        <w:t xml:space="preserve">)} are in the same band as </w:t>
      </w:r>
      <w:r w:rsidRPr="000D3CFB">
        <w:rPr>
          <w:i/>
        </w:rPr>
        <w:t>s</w:t>
      </w:r>
      <w:r w:rsidRPr="000D3CFB">
        <w:rPr>
          <w:vertAlign w:val="subscript"/>
        </w:rPr>
        <w:t>0</w:t>
      </w:r>
      <w:r w:rsidRPr="000D3CFB">
        <w:t>(</w:t>
      </w:r>
      <w:r w:rsidRPr="000D3CFB">
        <w:rPr>
          <w:i/>
        </w:rPr>
        <w:t>d</w:t>
      </w:r>
      <w:r w:rsidRPr="000D3CFB">
        <w:t>).</w:t>
      </w:r>
    </w:p>
    <w:p w14:paraId="0B5C6543" w14:textId="77777777" w:rsidR="00CF2134" w:rsidRPr="000D3CFB" w:rsidRDefault="00CF2134" w:rsidP="00CF2134">
      <w:pPr>
        <w:pStyle w:val="B1"/>
      </w:pPr>
      <w:r w:rsidRPr="000D3CFB">
        <w:t>-</w:t>
      </w:r>
      <w:r w:rsidRPr="000D3CFB">
        <w:tab/>
        <w:t>{</w:t>
      </w:r>
      <w:r w:rsidRPr="000D3CFB">
        <w:rPr>
          <w:i/>
        </w:rPr>
        <w:t>s</w:t>
      </w:r>
      <w:r w:rsidRPr="000D3CFB">
        <w:rPr>
          <w:vertAlign w:val="subscript"/>
        </w:rPr>
        <w:t>0</w:t>
      </w:r>
      <w:r w:rsidRPr="000D3CFB">
        <w:t>(</w:t>
      </w:r>
      <w:r w:rsidRPr="000D3CFB">
        <w:rPr>
          <w:i/>
        </w:rPr>
        <w:t>d</w:t>
      </w:r>
      <w:r w:rsidRPr="000D3CFB">
        <w:t xml:space="preserve">)… </w:t>
      </w:r>
      <w:r w:rsidRPr="000D3CFB">
        <w:rPr>
          <w:i/>
        </w:rPr>
        <w:t>s</w:t>
      </w:r>
      <w:r w:rsidRPr="000D3CFB">
        <w:rPr>
          <w:vertAlign w:val="subscript"/>
        </w:rPr>
        <w:t>N-1</w:t>
      </w:r>
      <w:r w:rsidRPr="000D3CFB">
        <w:t>(</w:t>
      </w:r>
      <w:r w:rsidRPr="000D3CFB">
        <w:rPr>
          <w:i/>
        </w:rPr>
        <w:t>d</w:t>
      </w:r>
      <w:r w:rsidRPr="000D3CFB">
        <w:t xml:space="preserve">)} have the same CP as </w:t>
      </w:r>
      <w:r w:rsidRPr="000D3CFB">
        <w:rPr>
          <w:i/>
        </w:rPr>
        <w:t>s</w:t>
      </w:r>
      <w:r w:rsidRPr="000D3CFB">
        <w:rPr>
          <w:vertAlign w:val="subscript"/>
        </w:rPr>
        <w:t>0</w:t>
      </w:r>
      <w:r w:rsidRPr="000D3CFB">
        <w:t>(d).</w:t>
      </w:r>
    </w:p>
    <w:p w14:paraId="72A55FC1" w14:textId="77777777" w:rsidR="00CF2134" w:rsidRPr="000D3CFB" w:rsidRDefault="00CF2134" w:rsidP="00CF2134">
      <w:pPr>
        <w:pStyle w:val="B1"/>
      </w:pPr>
      <w:r w:rsidRPr="000D3CFB">
        <w:t>-</w:t>
      </w:r>
      <w:r w:rsidRPr="000D3CFB">
        <w:tab/>
        <w:t>{</w:t>
      </w:r>
      <w:r w:rsidRPr="000D3CFB">
        <w:rPr>
          <w:i/>
        </w:rPr>
        <w:t>s</w:t>
      </w:r>
      <w:r w:rsidRPr="000D3CFB">
        <w:rPr>
          <w:vertAlign w:val="subscript"/>
        </w:rPr>
        <w:t>0</w:t>
      </w:r>
      <w:r w:rsidRPr="000D3CFB">
        <w:t>(</w:t>
      </w:r>
      <w:r w:rsidRPr="000D3CFB">
        <w:rPr>
          <w:i/>
        </w:rPr>
        <w:t>d</w:t>
      </w:r>
      <w:r w:rsidRPr="000D3CFB">
        <w:t xml:space="preserve">)… </w:t>
      </w:r>
      <w:r w:rsidRPr="000D3CFB">
        <w:rPr>
          <w:i/>
        </w:rPr>
        <w:t>s</w:t>
      </w:r>
      <w:r w:rsidRPr="000D3CFB">
        <w:rPr>
          <w:vertAlign w:val="subscript"/>
        </w:rPr>
        <w:t>N-1</w:t>
      </w:r>
      <w:r w:rsidRPr="000D3CFB">
        <w:t>(</w:t>
      </w:r>
      <w:r w:rsidRPr="000D3CFB">
        <w:rPr>
          <w:i/>
        </w:rPr>
        <w:t>d</w:t>
      </w:r>
      <w:r w:rsidRPr="000D3CFB">
        <w:t xml:space="preserve">)} are in the same TAG as </w:t>
      </w:r>
      <w:r w:rsidRPr="000D3CFB">
        <w:rPr>
          <w:i/>
        </w:rPr>
        <w:t>s</w:t>
      </w:r>
      <w:r w:rsidRPr="000D3CFB">
        <w:rPr>
          <w:vertAlign w:val="subscript"/>
        </w:rPr>
        <w:t>0</w:t>
      </w:r>
      <w:r w:rsidRPr="000D3CFB">
        <w:t>(d).</w:t>
      </w:r>
    </w:p>
    <w:p w14:paraId="4D575397" w14:textId="68C5D005" w:rsidR="00CF2134" w:rsidRPr="000D3CFB" w:rsidRDefault="00CF2134" w:rsidP="00CF2134">
      <w:pPr>
        <w:tabs>
          <w:tab w:val="left" w:pos="450"/>
        </w:tabs>
      </w:pPr>
      <w:r w:rsidRPr="000D3CFB">
        <w:t xml:space="preserve">The following prioritization rules shall be applied </w:t>
      </w:r>
      <w:r>
        <w:t>in case of collision between</w:t>
      </w:r>
      <w:r w:rsidRPr="00EA4E3A">
        <w:t xml:space="preserve"> </w:t>
      </w:r>
      <w:r>
        <w:t>a transmission of</w:t>
      </w:r>
      <w:r w:rsidRPr="00EA4E3A">
        <w:t xml:space="preserve"> SRS over serving cell </w:t>
      </w:r>
      <w:r w:rsidRPr="00EA4E3A">
        <w:rPr>
          <w:i/>
        </w:rPr>
        <w:t>d</w:t>
      </w:r>
      <w:r w:rsidRPr="00EA4E3A">
        <w:t xml:space="preserve"> </w:t>
      </w:r>
      <w:r>
        <w:t xml:space="preserve">and transmission of a physical signal/channel over a serving cell in set </w:t>
      </w:r>
      <w:r>
        <w:rPr>
          <w:i/>
        </w:rPr>
        <w:t>S(d)</w:t>
      </w:r>
      <w:r w:rsidRPr="00BD339F">
        <w:t>:</w:t>
      </w:r>
      <w:del w:id="3" w:author="Le Liu" w:date="2019-02-15T10:43:00Z">
        <w:r w:rsidRPr="000D3CFB" w:rsidDel="00A91A7D">
          <w:delText>:</w:delText>
        </w:r>
      </w:del>
      <w:bookmarkStart w:id="4" w:name="_GoBack"/>
      <w:bookmarkEnd w:id="4"/>
    </w:p>
    <w:p w14:paraId="2A2EB806" w14:textId="47DD3186" w:rsidR="00CF2134" w:rsidRPr="000D3CFB" w:rsidRDefault="00CF2134" w:rsidP="00CF2134">
      <w:pPr>
        <w:pStyle w:val="B1"/>
      </w:pPr>
      <w:r w:rsidRPr="000D3CFB">
        <w:t>-</w:t>
      </w:r>
      <w:r w:rsidRPr="000D3CFB">
        <w:tab/>
        <w:t>If</w:t>
      </w:r>
      <w:r w:rsidR="00C15216">
        <w:rPr>
          <w:rFonts w:eastAsia="MS Mincho"/>
          <w:lang w:eastAsia="ja-JP"/>
        </w:rPr>
        <w:t xml:space="preserve"> </w:t>
      </w:r>
      <w:r w:rsidRPr="000D3CFB">
        <w:t>PUSCH/PUCCH transmission carrying HARQ-ACK/positive SR/</w:t>
      </w:r>
      <w:r w:rsidRPr="000D3CFB">
        <w:rPr>
          <w:rFonts w:eastAsia="MS Mincho"/>
          <w:lang w:eastAsia="ja-JP"/>
        </w:rPr>
        <w:t>RI/PTI/CRI</w:t>
      </w:r>
      <w:ins w:id="5" w:author="Le Liu" w:date="2019-02-11T17:54:00Z">
        <w:r w:rsidR="00C61246">
          <w:rPr>
            <w:rFonts w:eastAsia="MS Mincho"/>
            <w:lang w:eastAsia="ja-JP"/>
          </w:rPr>
          <w:t>/wideband PMI only (PUCCH reporting type 2a in Clause 7.2.</w:t>
        </w:r>
      </w:ins>
      <w:ins w:id="6" w:author="Le Liu" w:date="2019-02-11T17:55:00Z">
        <w:r w:rsidR="00C61246">
          <w:rPr>
            <w:rFonts w:eastAsia="MS Mincho"/>
            <w:lang w:eastAsia="ja-JP"/>
          </w:rPr>
          <w:t>2</w:t>
        </w:r>
      </w:ins>
      <w:ins w:id="7" w:author="Le Liu" w:date="2019-02-11T17:54:00Z">
        <w:r w:rsidR="00C61246">
          <w:rPr>
            <w:rFonts w:eastAsia="MS Mincho"/>
            <w:lang w:eastAsia="ja-JP"/>
          </w:rPr>
          <w:t>)</w:t>
        </w:r>
      </w:ins>
      <w:r w:rsidRPr="000D3CFB">
        <w:t xml:space="preserve"> and/or PRACH on a serving cell in set </w:t>
      </w:r>
      <w:r w:rsidRPr="000D3CFB">
        <w:rPr>
          <w:i/>
        </w:rPr>
        <w:t xml:space="preserve">S(d) </w:t>
      </w:r>
      <w:r w:rsidRPr="000D3CFB">
        <w:t xml:space="preserve">overlaps in the same symbol with the SRS transmission (including any interruption due to uplink or downlink RF retuning time [10]) on serving cell </w:t>
      </w:r>
      <w:r w:rsidRPr="000D3CFB">
        <w:rPr>
          <w:i/>
        </w:rPr>
        <w:t>d</w:t>
      </w:r>
      <w:r w:rsidRPr="000D3CFB">
        <w:t>, then the UE shall not transmit SRS. Otherwise,</w:t>
      </w:r>
    </w:p>
    <w:p w14:paraId="5D5694CC" w14:textId="77777777" w:rsidR="00CF2134" w:rsidRPr="000D3CFB" w:rsidRDefault="00CF2134" w:rsidP="00CF2134">
      <w:pPr>
        <w:pStyle w:val="B1"/>
      </w:pPr>
      <w:r w:rsidRPr="000D3CFB">
        <w:t>-</w:t>
      </w:r>
      <w:r w:rsidRPr="000D3CFB">
        <w:tab/>
        <w:t xml:space="preserve">if PUSCH transmission carrying aperiodic CSI on a serving cell in set </w:t>
      </w:r>
      <w:r w:rsidRPr="000D3CFB">
        <w:rPr>
          <w:i/>
        </w:rPr>
        <w:t>S(d)</w:t>
      </w:r>
      <w:r w:rsidRPr="000D3CFB">
        <w:t xml:space="preserve"> overlaps in the same symbol with the SRS transmission (including any interruption due to uplink or downlink RF retuning time [10]) in serving cell </w:t>
      </w:r>
      <w:r w:rsidRPr="000D3CFB">
        <w:rPr>
          <w:i/>
        </w:rPr>
        <w:t>d</w:t>
      </w:r>
      <w:r w:rsidRPr="000D3CFB">
        <w:t>, and if the SRS transmission is a type 0 SRS transmission, then the UE shall not transmit the type 0 SRS. Otherwise,</w:t>
      </w:r>
    </w:p>
    <w:p w14:paraId="5D972F0C" w14:textId="77777777" w:rsidR="00CF2134" w:rsidRPr="00384EC5" w:rsidRDefault="00CF2134" w:rsidP="00CF2134">
      <w:pPr>
        <w:pStyle w:val="B1"/>
        <w:rPr>
          <w:rFonts w:eastAsia="SimSun"/>
          <w:lang w:eastAsia="en-US"/>
        </w:rPr>
      </w:pPr>
      <w:r w:rsidRPr="000D3CFB">
        <w:t>-</w:t>
      </w:r>
      <w:r w:rsidRPr="000D3CFB">
        <w:tab/>
        <w:t xml:space="preserve">if PUSCH transmission on a serving cell in set </w:t>
      </w:r>
      <w:r w:rsidRPr="000D3CFB">
        <w:rPr>
          <w:i/>
        </w:rPr>
        <w:t xml:space="preserve">S(d) </w:t>
      </w:r>
      <w:r w:rsidRPr="000D3CFB">
        <w:t xml:space="preserve">overlaps in more than one symbol with the SRS transmission (including any interruption due to uplink or downlink RF retuning time [10]) in serving cell </w:t>
      </w:r>
      <w:r w:rsidRPr="000D3CFB">
        <w:rPr>
          <w:i/>
        </w:rPr>
        <w:t>d</w:t>
      </w:r>
      <w:r w:rsidRPr="000D3CFB">
        <w:t xml:space="preserve">, then the UE shall drop the PUSCH transmission. If PUCCH/SRS transmission on a serving cell in set </w:t>
      </w:r>
      <w:r w:rsidRPr="000D3CFB">
        <w:rPr>
          <w:i/>
        </w:rPr>
        <w:t>S(d)</w:t>
      </w:r>
      <w:r w:rsidRPr="000D3CFB">
        <w:t xml:space="preserve"> overlaps in the same symbol with the SRS transmission (including any interruption due to uplink or downlink RF retuning time [10]) on serving cell </w:t>
      </w:r>
      <w:r w:rsidRPr="000D3CFB">
        <w:rPr>
          <w:i/>
        </w:rPr>
        <w:t>d</w:t>
      </w:r>
      <w:r w:rsidRPr="000D3CFB">
        <w:t>, the UE shall drop the PUCCH/SRS transmission.</w:t>
      </w:r>
      <w:r w:rsidRPr="00384EC5">
        <w:rPr>
          <w:rFonts w:eastAsia="SimSun"/>
          <w:lang w:eastAsia="en-US"/>
        </w:rPr>
        <w:t xml:space="preserve"> </w:t>
      </w:r>
    </w:p>
    <w:p w14:paraId="0BF4D081" w14:textId="77777777" w:rsidR="00CF2134" w:rsidRPr="000D3CFB" w:rsidRDefault="00CF2134" w:rsidP="00CF2134">
      <w:r w:rsidRPr="00384EC5">
        <w:rPr>
          <w:rFonts w:eastAsia="SimSun"/>
          <w:lang w:eastAsia="en-US"/>
        </w:rPr>
        <w:t xml:space="preserve">In case an SRS transmission in subframe N on serving cell </w:t>
      </w:r>
      <w:r w:rsidRPr="00384EC5">
        <w:rPr>
          <w:rFonts w:eastAsia="SimSun"/>
          <w:i/>
          <w:lang w:eastAsia="en-US"/>
        </w:rPr>
        <w:t>d</w:t>
      </w:r>
      <w:r w:rsidRPr="00384EC5">
        <w:rPr>
          <w:rFonts w:eastAsia="SimSun"/>
          <w:lang w:eastAsia="en-US"/>
        </w:rPr>
        <w:t xml:space="preserve"> is dropped due to a collision with a higher priority transmission (as defined above) in subframe N+1, and there is a lower priority transmission (as defined above) in subframe N that would have been dropped had the transmission in subframe N+1 not occurred, the UE is not required to transmit the lower priority transmission in subframe N.</w:t>
      </w:r>
    </w:p>
    <w:p w14:paraId="59A65E8B" w14:textId="77777777" w:rsidR="003C3865" w:rsidRDefault="003C3865" w:rsidP="003C3865">
      <w:pPr>
        <w:rPr>
          <w:rFonts w:ascii="Arial" w:hAnsi="Arial" w:cs="Arial"/>
          <w:highlight w:val="yellow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---------------------------------------------------------------- Text Omitted -------------------------------------------------------------</w:t>
      </w:r>
    </w:p>
    <w:p w14:paraId="5E85CE0A" w14:textId="77777777" w:rsidR="003C3865" w:rsidRPr="003048AE" w:rsidRDefault="003C3865" w:rsidP="003C3865">
      <w:pPr>
        <w:rPr>
          <w:rFonts w:ascii="Arial" w:hAnsi="Arial" w:cs="Arial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 xml:space="preserve">---------------------------------------------------------------- Text </w:t>
      </w:r>
      <w:r>
        <w:rPr>
          <w:rFonts w:ascii="Arial" w:hAnsi="Arial" w:cs="Arial"/>
          <w:highlight w:val="yellow"/>
          <w:lang w:val="en-US"/>
        </w:rPr>
        <w:t>En</w:t>
      </w:r>
      <w:r w:rsidRPr="003048AE">
        <w:rPr>
          <w:rFonts w:ascii="Arial" w:hAnsi="Arial" w:cs="Arial"/>
          <w:highlight w:val="yellow"/>
          <w:lang w:val="en-US"/>
        </w:rPr>
        <w:t xml:space="preserve">d </w:t>
      </w:r>
      <w:r>
        <w:rPr>
          <w:rFonts w:ascii="Arial" w:hAnsi="Arial" w:cs="Arial"/>
          <w:highlight w:val="yellow"/>
          <w:lang w:val="en-US"/>
        </w:rPr>
        <w:t>------</w:t>
      </w: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</w:t>
      </w:r>
    </w:p>
    <w:p w14:paraId="7B73D5C2" w14:textId="77777777" w:rsidR="003C3865" w:rsidRDefault="003C3865" w:rsidP="00E54781">
      <w:pPr>
        <w:pStyle w:val="ListNumber"/>
        <w:numPr>
          <w:ilvl w:val="0"/>
          <w:numId w:val="0"/>
        </w:numPr>
        <w:ind w:left="360" w:hanging="360"/>
        <w:rPr>
          <w:rFonts w:ascii="Times New Roman" w:eastAsia="SimSun" w:hAnsi="Times New Roman"/>
          <w:b/>
          <w:lang w:val="en-US" w:eastAsia="zh-CN"/>
        </w:rPr>
      </w:pPr>
    </w:p>
    <w:p w14:paraId="32854040" w14:textId="77777777" w:rsidR="003C3865" w:rsidRPr="002A2F65" w:rsidRDefault="003C3865" w:rsidP="003C3865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2A2F65">
        <w:rPr>
          <w:rFonts w:ascii="Times New Roman" w:hAnsi="Times New Roman"/>
        </w:rPr>
        <w:tab/>
        <w:t>Conclusion</w:t>
      </w:r>
    </w:p>
    <w:p w14:paraId="2AB37D25" w14:textId="4509D4C1" w:rsidR="000F6D87" w:rsidRDefault="007C317D" w:rsidP="000F6D87">
      <w:pPr>
        <w:pStyle w:val="EQ"/>
        <w:rPr>
          <w:rFonts w:eastAsia="SimSun"/>
          <w:b/>
          <w:lang w:val="en-US" w:eastAsia="zh-CN"/>
        </w:rPr>
      </w:pPr>
      <w:r>
        <w:rPr>
          <w:rFonts w:eastAsia="SimSun"/>
          <w:lang w:eastAsia="zh-CN"/>
        </w:rPr>
        <w:t>W</w:t>
      </w:r>
      <w:r w:rsidR="000F6D87">
        <w:rPr>
          <w:rFonts w:eastAsia="SimSun"/>
          <w:lang w:eastAsia="zh-CN"/>
        </w:rPr>
        <w:t>e have following proposals:</w:t>
      </w:r>
    </w:p>
    <w:p w14:paraId="22C9A335" w14:textId="77777777" w:rsidR="00666D94" w:rsidRDefault="00666D94" w:rsidP="00666D94">
      <w:pPr>
        <w:pStyle w:val="EQ"/>
        <w:rPr>
          <w:rFonts w:eastAsia="SimSun"/>
          <w:b/>
          <w:lang w:val="en-US" w:eastAsia="zh-CN"/>
        </w:rPr>
      </w:pPr>
      <w:r w:rsidRPr="004D553B">
        <w:rPr>
          <w:rFonts w:eastAsia="SimSun"/>
          <w:b/>
          <w:lang w:val="en-US" w:eastAsia="zh-CN"/>
        </w:rPr>
        <w:t>Proposal</w:t>
      </w:r>
      <w:r>
        <w:rPr>
          <w:rFonts w:eastAsia="SimSun"/>
          <w:b/>
          <w:lang w:val="en-US" w:eastAsia="zh-CN"/>
        </w:rPr>
        <w:t xml:space="preserve"> 1</w:t>
      </w:r>
      <w:r w:rsidRPr="004D553B">
        <w:rPr>
          <w:rFonts w:eastAsia="SimSun"/>
          <w:b/>
          <w:lang w:val="en-US" w:eastAsia="zh-CN"/>
        </w:rPr>
        <w:t>:</w:t>
      </w:r>
      <w:r>
        <w:rPr>
          <w:rFonts w:eastAsia="SimSun"/>
          <w:b/>
          <w:lang w:val="en-US" w:eastAsia="zh-CN"/>
        </w:rPr>
        <w:t xml:space="preserve"> </w:t>
      </w:r>
      <w:r w:rsidRPr="00CF2134">
        <w:rPr>
          <w:rFonts w:eastAsia="SimSun"/>
          <w:b/>
          <w:lang w:val="en-US" w:eastAsia="zh-CN"/>
        </w:rPr>
        <w:t xml:space="preserve">If </w:t>
      </w:r>
      <w:r>
        <w:rPr>
          <w:rFonts w:eastAsia="SimSun"/>
          <w:b/>
          <w:lang w:val="en-US" w:eastAsia="zh-CN"/>
        </w:rPr>
        <w:t xml:space="preserve">PUCCH/PUSCH containing a </w:t>
      </w:r>
      <w:r w:rsidRPr="00CF2134">
        <w:rPr>
          <w:rFonts w:eastAsia="SimSun"/>
          <w:b/>
          <w:lang w:val="en-US" w:eastAsia="zh-CN"/>
        </w:rPr>
        <w:t>CSI report with PUCCH</w:t>
      </w:r>
      <w:r w:rsidRPr="00CF2134">
        <w:rPr>
          <w:rFonts w:eastAsia="SimSun" w:hint="eastAsia"/>
          <w:b/>
          <w:lang w:val="en-US" w:eastAsia="zh-CN"/>
        </w:rPr>
        <w:t xml:space="preserve"> reporting</w:t>
      </w:r>
      <w:r w:rsidRPr="00CF2134">
        <w:rPr>
          <w:rFonts w:eastAsia="SimSun"/>
          <w:b/>
          <w:lang w:val="en-US" w:eastAsia="zh-CN"/>
        </w:rPr>
        <w:t xml:space="preserve"> type 2a on a serving cell in set </w:t>
      </w:r>
      <w:r w:rsidRPr="00F5327F">
        <w:rPr>
          <w:rFonts w:eastAsia="SimSun"/>
          <w:b/>
          <w:i/>
          <w:lang w:val="en-US" w:eastAsia="zh-CN"/>
        </w:rPr>
        <w:t>S</w:t>
      </w:r>
      <w:r w:rsidRPr="00CF2134">
        <w:rPr>
          <w:rFonts w:eastAsia="SimSun"/>
          <w:b/>
          <w:lang w:val="en-US" w:eastAsia="zh-CN"/>
        </w:rPr>
        <w:t>(</w:t>
      </w:r>
      <w:r w:rsidRPr="00F5327F">
        <w:rPr>
          <w:rFonts w:eastAsia="SimSun"/>
          <w:b/>
          <w:i/>
          <w:lang w:val="en-US" w:eastAsia="zh-CN"/>
        </w:rPr>
        <w:t>d</w:t>
      </w:r>
      <w:r w:rsidRPr="00CF2134">
        <w:rPr>
          <w:rFonts w:eastAsia="SimSun"/>
          <w:b/>
          <w:lang w:val="en-US" w:eastAsia="zh-CN"/>
        </w:rPr>
        <w:t xml:space="preserve">) overlaps in the same symbol with the SRS transmission on serving cell </w:t>
      </w:r>
      <w:r w:rsidRPr="00666D94">
        <w:rPr>
          <w:rFonts w:eastAsia="SimSun"/>
          <w:b/>
          <w:i/>
          <w:lang w:val="en-US" w:eastAsia="zh-CN"/>
        </w:rPr>
        <w:t>d</w:t>
      </w:r>
      <w:r w:rsidRPr="00CF2134">
        <w:rPr>
          <w:rFonts w:eastAsia="SimSun"/>
          <w:b/>
          <w:lang w:val="en-US" w:eastAsia="zh-CN"/>
        </w:rPr>
        <w:t>, then the UE shall not transmit SRS</w:t>
      </w:r>
    </w:p>
    <w:p w14:paraId="2C86E552" w14:textId="7B1621B8" w:rsidR="00666D94" w:rsidRPr="00C55A29" w:rsidRDefault="00666D94" w:rsidP="00666D94">
      <w:pPr>
        <w:pStyle w:val="ListNumber"/>
        <w:numPr>
          <w:ilvl w:val="0"/>
          <w:numId w:val="0"/>
        </w:numPr>
        <w:rPr>
          <w:rFonts w:ascii="Times New Roman" w:eastAsia="SimSun" w:hAnsi="Times New Roman"/>
          <w:b/>
          <w:noProof/>
          <w:lang w:val="en-US" w:eastAsia="zh-CN"/>
        </w:rPr>
      </w:pPr>
      <w:r w:rsidRPr="004D553B">
        <w:rPr>
          <w:rFonts w:ascii="Times New Roman" w:eastAsia="SimSun" w:hAnsi="Times New Roman"/>
          <w:b/>
          <w:noProof/>
          <w:lang w:val="en-US" w:eastAsia="zh-CN"/>
        </w:rPr>
        <w:t>Proposal</w:t>
      </w:r>
      <w:r w:rsidRPr="00C55A29">
        <w:rPr>
          <w:rFonts w:ascii="Times New Roman" w:eastAsia="SimSun" w:hAnsi="Times New Roman"/>
          <w:b/>
          <w:noProof/>
          <w:lang w:val="en-US" w:eastAsia="zh-CN"/>
        </w:rPr>
        <w:t xml:space="preserve"> 2</w:t>
      </w:r>
      <w:r w:rsidRPr="004D553B">
        <w:rPr>
          <w:rFonts w:ascii="Times New Roman" w:eastAsia="SimSun" w:hAnsi="Times New Roman"/>
          <w:b/>
          <w:noProof/>
          <w:lang w:val="en-US" w:eastAsia="zh-CN"/>
        </w:rPr>
        <w:t>:</w:t>
      </w:r>
      <w:r>
        <w:rPr>
          <w:rFonts w:ascii="Times New Roman" w:eastAsia="SimSun" w:hAnsi="Times New Roman"/>
          <w:b/>
          <w:noProof/>
          <w:lang w:val="en-US" w:eastAsia="zh-CN"/>
        </w:rPr>
        <w:t xml:space="preserve"> </w:t>
      </w:r>
      <w:r w:rsidR="007C317D">
        <w:rPr>
          <w:rFonts w:ascii="Times New Roman" w:eastAsia="SimSun" w:hAnsi="Times New Roman"/>
          <w:b/>
          <w:noProof/>
          <w:lang w:val="en-US" w:eastAsia="zh-CN"/>
        </w:rPr>
        <w:t>A</w:t>
      </w:r>
      <w:r>
        <w:rPr>
          <w:rFonts w:ascii="Times New Roman" w:eastAsia="SimSun" w:hAnsi="Times New Roman"/>
          <w:b/>
          <w:noProof/>
          <w:lang w:val="en-US" w:eastAsia="zh-CN"/>
        </w:rPr>
        <w:t xml:space="preserve">dopt the TP in Sect. </w:t>
      </w:r>
      <w:r w:rsidR="007C317D">
        <w:rPr>
          <w:rFonts w:ascii="Times New Roman" w:eastAsia="SimSun" w:hAnsi="Times New Roman"/>
          <w:b/>
          <w:noProof/>
          <w:lang w:val="en-US" w:eastAsia="zh-CN"/>
        </w:rPr>
        <w:t>3</w:t>
      </w:r>
      <w:r>
        <w:rPr>
          <w:rFonts w:ascii="Times New Roman" w:eastAsia="SimSun" w:hAnsi="Times New Roman"/>
          <w:b/>
          <w:noProof/>
          <w:lang w:val="en-US" w:eastAsia="zh-CN"/>
        </w:rPr>
        <w:t xml:space="preserve"> for TS36.213. </w:t>
      </w:r>
    </w:p>
    <w:p w14:paraId="41EAE262" w14:textId="6DE91B4F" w:rsidR="00C15216" w:rsidRPr="00C55A29" w:rsidRDefault="00C15216" w:rsidP="00666D94">
      <w:pPr>
        <w:pStyle w:val="EQ"/>
        <w:rPr>
          <w:rFonts w:eastAsia="SimSun"/>
          <w:b/>
          <w:lang w:val="en-US" w:eastAsia="zh-CN"/>
        </w:rPr>
      </w:pPr>
    </w:p>
    <w:sectPr w:rsidR="00C15216" w:rsidRPr="00C55A29" w:rsidSect="001C32E0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E4BD49" w14:textId="77777777" w:rsidR="00FD11BB" w:rsidRDefault="00FD11BB">
      <w:pPr>
        <w:spacing w:after="0"/>
      </w:pPr>
      <w:r>
        <w:separator/>
      </w:r>
    </w:p>
  </w:endnote>
  <w:endnote w:type="continuationSeparator" w:id="0">
    <w:p w14:paraId="54362C20" w14:textId="77777777" w:rsidR="00FD11BB" w:rsidRDefault="00FD11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e Regular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F0335" w14:textId="77777777" w:rsidR="009644C7" w:rsidRDefault="009644C7" w:rsidP="001C32E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F3C793" w14:textId="77777777" w:rsidR="00FD11BB" w:rsidRDefault="00FD11BB">
      <w:pPr>
        <w:spacing w:after="0"/>
      </w:pPr>
      <w:r>
        <w:separator/>
      </w:r>
    </w:p>
  </w:footnote>
  <w:footnote w:type="continuationSeparator" w:id="0">
    <w:p w14:paraId="35D5BD1D" w14:textId="77777777" w:rsidR="00FD11BB" w:rsidRDefault="00FD11B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9C828" w14:textId="77777777" w:rsidR="009644C7" w:rsidRDefault="009644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8"/>
    <w:multiLevelType w:val="singleLevel"/>
    <w:tmpl w:val="319A708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2" w15:restartNumberingAfterBreak="0">
    <w:nsid w:val="0183332D"/>
    <w:multiLevelType w:val="hybridMultilevel"/>
    <w:tmpl w:val="FB849382"/>
    <w:lvl w:ilvl="0" w:tplc="539265A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9A7C271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9581CEA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FFADF46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13E0FD3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AE9AE5CA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3D323AE4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C1405F3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E1CB4D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" w15:restartNumberingAfterBreak="0">
    <w:nsid w:val="0A185FB5"/>
    <w:multiLevelType w:val="hybridMultilevel"/>
    <w:tmpl w:val="24122476"/>
    <w:lvl w:ilvl="0" w:tplc="36FE10A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9E654EE"/>
    <w:multiLevelType w:val="hybridMultilevel"/>
    <w:tmpl w:val="62B6500C"/>
    <w:lvl w:ilvl="0" w:tplc="834ECC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304124">
      <w:start w:val="6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Theme="minorEastAsia" w:hAnsi="Arial" w:cs="Arial" w:hint="default"/>
      </w:rPr>
    </w:lvl>
    <w:lvl w:ilvl="2" w:tplc="74DED5D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ECB2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C874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26DB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1D45C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28D2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32C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C644CA1"/>
    <w:multiLevelType w:val="multilevel"/>
    <w:tmpl w:val="12C8F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1F497DD8"/>
    <w:multiLevelType w:val="hybridMultilevel"/>
    <w:tmpl w:val="342275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0D8393B"/>
    <w:multiLevelType w:val="hybridMultilevel"/>
    <w:tmpl w:val="46A0D256"/>
    <w:lvl w:ilvl="0" w:tplc="025A80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E4E8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123AA79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C2B1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8254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80FB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5425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FE5E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891012B"/>
    <w:multiLevelType w:val="hybridMultilevel"/>
    <w:tmpl w:val="20BE78A4"/>
    <w:lvl w:ilvl="0" w:tplc="ADE00A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A9016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DE865C">
      <w:start w:val="14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64D7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FE1B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EEC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C0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287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3A3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3EA44FF"/>
    <w:multiLevelType w:val="hybridMultilevel"/>
    <w:tmpl w:val="E626CE42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41D000F">
      <w:start w:val="1"/>
      <w:numFmt w:val="decimal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DE34BC"/>
    <w:multiLevelType w:val="singleLevel"/>
    <w:tmpl w:val="3AC85A44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59F2B1E"/>
    <w:multiLevelType w:val="hybridMultilevel"/>
    <w:tmpl w:val="948084AE"/>
    <w:lvl w:ilvl="0" w:tplc="AF18AC6A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1444B936" w:tentative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EE22348A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15780DD6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1B2472C0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9D101E0A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EAAEB536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8576921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96AA6A68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980926"/>
    <w:multiLevelType w:val="hybridMultilevel"/>
    <w:tmpl w:val="656E8528"/>
    <w:lvl w:ilvl="0" w:tplc="D420772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6E9482F2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31C2F0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840EA11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E3560C4A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EBD4E5A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FC4C908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41D6215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C0667BB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4A439B"/>
    <w:multiLevelType w:val="hybridMultilevel"/>
    <w:tmpl w:val="CC824926"/>
    <w:lvl w:ilvl="0" w:tplc="A49695F2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FA1228C0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9CD8A9E4">
      <w:start w:val="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021EA7D8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8D86C83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0CBA8C04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05A84998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B06EDCDA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4E3EFADC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0" w15:restartNumberingAfterBreak="0">
    <w:nsid w:val="5219629F"/>
    <w:multiLevelType w:val="hybridMultilevel"/>
    <w:tmpl w:val="5742DF36"/>
    <w:lvl w:ilvl="0" w:tplc="D67CED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883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32D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24E9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D48F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A0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6C5C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78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41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A27635"/>
    <w:multiLevelType w:val="hybridMultilevel"/>
    <w:tmpl w:val="358A67FE"/>
    <w:lvl w:ilvl="0" w:tplc="161690C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00C0296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FCA9FF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0930D5D4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E4147FD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F40E7CA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766594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8FEA824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A4D04A6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3" w15:restartNumberingAfterBreak="0">
    <w:nsid w:val="5934770B"/>
    <w:multiLevelType w:val="hybridMultilevel"/>
    <w:tmpl w:val="6D4ED0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88503FA"/>
    <w:multiLevelType w:val="hybridMultilevel"/>
    <w:tmpl w:val="5956CA24"/>
    <w:lvl w:ilvl="0" w:tplc="5D7CBA9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9E048DCE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C04E0244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9DE5246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AFC6F52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2CCE2A6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52B0960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048A686C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7F901D6C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6" w15:restartNumberingAfterBreak="0">
    <w:nsid w:val="6BF85F8F"/>
    <w:multiLevelType w:val="hybridMultilevel"/>
    <w:tmpl w:val="9C2A9BC4"/>
    <w:lvl w:ilvl="0" w:tplc="CD363D5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4821A6"/>
    <w:multiLevelType w:val="hybridMultilevel"/>
    <w:tmpl w:val="085E7DFE"/>
    <w:lvl w:ilvl="0" w:tplc="BCFA6B3A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755A56FD"/>
    <w:multiLevelType w:val="hybridMultilevel"/>
    <w:tmpl w:val="D61A2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AA16C5"/>
    <w:multiLevelType w:val="hybridMultilevel"/>
    <w:tmpl w:val="CD6AD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364E90"/>
    <w:multiLevelType w:val="hybridMultilevel"/>
    <w:tmpl w:val="9DE4CE40"/>
    <w:lvl w:ilvl="0" w:tplc="C7743E4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0A108B"/>
    <w:multiLevelType w:val="hybridMultilevel"/>
    <w:tmpl w:val="C5B2E484"/>
    <w:lvl w:ilvl="0" w:tplc="58D2FDFA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06F8C2D6" w:tentative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088FE5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9BBADB7E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0198A012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74F09D44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D58E367C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9168B9D8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1DC6A028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0"/>
  </w:num>
  <w:num w:numId="4">
    <w:abstractNumId w:val="18"/>
  </w:num>
  <w:num w:numId="5">
    <w:abstractNumId w:val="21"/>
  </w:num>
  <w:num w:numId="6">
    <w:abstractNumId w:val="24"/>
  </w:num>
  <w:num w:numId="7">
    <w:abstractNumId w:val="8"/>
  </w:num>
  <w:num w:numId="8">
    <w:abstractNumId w:val="10"/>
  </w:num>
  <w:num w:numId="9">
    <w:abstractNumId w:val="4"/>
  </w:num>
  <w:num w:numId="10">
    <w:abstractNumId w:val="29"/>
  </w:num>
  <w:num w:numId="11">
    <w:abstractNumId w:val="12"/>
  </w:num>
  <w:num w:numId="12">
    <w:abstractNumId w:val="28"/>
  </w:num>
  <w:num w:numId="13">
    <w:abstractNumId w:val="34"/>
  </w:num>
  <w:num w:numId="14">
    <w:abstractNumId w:val="1"/>
  </w:num>
  <w:num w:numId="15">
    <w:abstractNumId w:val="9"/>
  </w:num>
  <w:num w:numId="16">
    <w:abstractNumId w:val="7"/>
  </w:num>
  <w:num w:numId="17">
    <w:abstractNumId w:val="3"/>
  </w:num>
  <w:num w:numId="18">
    <w:abstractNumId w:val="5"/>
  </w:num>
  <w:num w:numId="19">
    <w:abstractNumId w:val="6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2"/>
  </w:num>
  <w:num w:numId="26">
    <w:abstractNumId w:val="2"/>
  </w:num>
  <w:num w:numId="27">
    <w:abstractNumId w:val="23"/>
  </w:num>
  <w:num w:numId="28">
    <w:abstractNumId w:val="1"/>
  </w:num>
  <w:num w:numId="29">
    <w:abstractNumId w:val="32"/>
  </w:num>
  <w:num w:numId="30">
    <w:abstractNumId w:val="20"/>
  </w:num>
  <w:num w:numId="31">
    <w:abstractNumId w:val="19"/>
  </w:num>
  <w:num w:numId="32">
    <w:abstractNumId w:val="25"/>
  </w:num>
  <w:num w:numId="33">
    <w:abstractNumId w:val="11"/>
  </w:num>
  <w:num w:numId="34">
    <w:abstractNumId w:val="33"/>
  </w:num>
  <w:num w:numId="35">
    <w:abstractNumId w:val="15"/>
  </w:num>
  <w:num w:numId="36">
    <w:abstractNumId w:val="26"/>
  </w:num>
  <w:num w:numId="37">
    <w:abstractNumId w:val="27"/>
  </w:num>
  <w:num w:numId="38">
    <w:abstractNumId w:val="14"/>
  </w:num>
  <w:num w:numId="39">
    <w:abstractNumId w:val="30"/>
  </w:num>
  <w:num w:numId="40">
    <w:abstractNumId w:val="31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 Liu">
    <w15:presenceInfo w15:providerId="None" w15:userId="Le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A99"/>
    <w:rsid w:val="00002727"/>
    <w:rsid w:val="00006928"/>
    <w:rsid w:val="000110C2"/>
    <w:rsid w:val="000141B2"/>
    <w:rsid w:val="0001732D"/>
    <w:rsid w:val="000214E7"/>
    <w:rsid w:val="00032335"/>
    <w:rsid w:val="00033173"/>
    <w:rsid w:val="00040B12"/>
    <w:rsid w:val="00045546"/>
    <w:rsid w:val="00046474"/>
    <w:rsid w:val="00062515"/>
    <w:rsid w:val="00070C1C"/>
    <w:rsid w:val="00070DCF"/>
    <w:rsid w:val="00083684"/>
    <w:rsid w:val="00085B91"/>
    <w:rsid w:val="000918D5"/>
    <w:rsid w:val="000A7EF7"/>
    <w:rsid w:val="000B442C"/>
    <w:rsid w:val="000B6B9E"/>
    <w:rsid w:val="000C2DDF"/>
    <w:rsid w:val="000C2F8C"/>
    <w:rsid w:val="000C38DF"/>
    <w:rsid w:val="000C7A43"/>
    <w:rsid w:val="000D7E8F"/>
    <w:rsid w:val="000E1681"/>
    <w:rsid w:val="000E2E1D"/>
    <w:rsid w:val="000E3334"/>
    <w:rsid w:val="000E6B0B"/>
    <w:rsid w:val="000F0518"/>
    <w:rsid w:val="000F6D87"/>
    <w:rsid w:val="00103395"/>
    <w:rsid w:val="00114202"/>
    <w:rsid w:val="00115E61"/>
    <w:rsid w:val="0011790E"/>
    <w:rsid w:val="00126839"/>
    <w:rsid w:val="00126E38"/>
    <w:rsid w:val="00131EE6"/>
    <w:rsid w:val="00136765"/>
    <w:rsid w:val="00143D71"/>
    <w:rsid w:val="00143F4E"/>
    <w:rsid w:val="00147AA7"/>
    <w:rsid w:val="00147DCD"/>
    <w:rsid w:val="001513F7"/>
    <w:rsid w:val="00155D0B"/>
    <w:rsid w:val="00157D9F"/>
    <w:rsid w:val="00160EFB"/>
    <w:rsid w:val="00162ED8"/>
    <w:rsid w:val="00163106"/>
    <w:rsid w:val="00163EF3"/>
    <w:rsid w:val="00166B73"/>
    <w:rsid w:val="001712E9"/>
    <w:rsid w:val="00173E30"/>
    <w:rsid w:val="001756A6"/>
    <w:rsid w:val="001768BF"/>
    <w:rsid w:val="0018140E"/>
    <w:rsid w:val="00181D1A"/>
    <w:rsid w:val="00185207"/>
    <w:rsid w:val="00185F9D"/>
    <w:rsid w:val="001866D2"/>
    <w:rsid w:val="00187B0F"/>
    <w:rsid w:val="0019251A"/>
    <w:rsid w:val="00197242"/>
    <w:rsid w:val="001A00B3"/>
    <w:rsid w:val="001A0EFE"/>
    <w:rsid w:val="001A109A"/>
    <w:rsid w:val="001A6266"/>
    <w:rsid w:val="001B0C82"/>
    <w:rsid w:val="001B3399"/>
    <w:rsid w:val="001B41B2"/>
    <w:rsid w:val="001B4BEF"/>
    <w:rsid w:val="001C32E0"/>
    <w:rsid w:val="001C7455"/>
    <w:rsid w:val="001D04B0"/>
    <w:rsid w:val="001D3146"/>
    <w:rsid w:val="001D6735"/>
    <w:rsid w:val="001E109B"/>
    <w:rsid w:val="001E3476"/>
    <w:rsid w:val="001E4B57"/>
    <w:rsid w:val="00200CDB"/>
    <w:rsid w:val="002079EF"/>
    <w:rsid w:val="002142E3"/>
    <w:rsid w:val="00216EF3"/>
    <w:rsid w:val="00230D63"/>
    <w:rsid w:val="0023219F"/>
    <w:rsid w:val="002344B1"/>
    <w:rsid w:val="00236A86"/>
    <w:rsid w:val="00236FCA"/>
    <w:rsid w:val="0025356F"/>
    <w:rsid w:val="00256DB5"/>
    <w:rsid w:val="00257B4A"/>
    <w:rsid w:val="00265063"/>
    <w:rsid w:val="00265530"/>
    <w:rsid w:val="00272CD4"/>
    <w:rsid w:val="00272D25"/>
    <w:rsid w:val="00275917"/>
    <w:rsid w:val="0027684E"/>
    <w:rsid w:val="00282B97"/>
    <w:rsid w:val="00283656"/>
    <w:rsid w:val="00284242"/>
    <w:rsid w:val="00286126"/>
    <w:rsid w:val="002A1BC2"/>
    <w:rsid w:val="002A1CA5"/>
    <w:rsid w:val="002A2F65"/>
    <w:rsid w:val="002A4111"/>
    <w:rsid w:val="002A5FFF"/>
    <w:rsid w:val="002B1D8A"/>
    <w:rsid w:val="002B4B2E"/>
    <w:rsid w:val="002B5947"/>
    <w:rsid w:val="002B7514"/>
    <w:rsid w:val="002C3378"/>
    <w:rsid w:val="002C5903"/>
    <w:rsid w:val="002D5B32"/>
    <w:rsid w:val="002E30F8"/>
    <w:rsid w:val="002E3594"/>
    <w:rsid w:val="002E79FF"/>
    <w:rsid w:val="002E7E05"/>
    <w:rsid w:val="00312B11"/>
    <w:rsid w:val="00321187"/>
    <w:rsid w:val="003216D9"/>
    <w:rsid w:val="003276FE"/>
    <w:rsid w:val="00330664"/>
    <w:rsid w:val="00331576"/>
    <w:rsid w:val="00337048"/>
    <w:rsid w:val="0034220E"/>
    <w:rsid w:val="003429CE"/>
    <w:rsid w:val="00350E32"/>
    <w:rsid w:val="00355848"/>
    <w:rsid w:val="003572EC"/>
    <w:rsid w:val="00360B83"/>
    <w:rsid w:val="00363C84"/>
    <w:rsid w:val="00370961"/>
    <w:rsid w:val="0037202E"/>
    <w:rsid w:val="003742BD"/>
    <w:rsid w:val="00382DCB"/>
    <w:rsid w:val="00385F7C"/>
    <w:rsid w:val="003917A1"/>
    <w:rsid w:val="00391BD7"/>
    <w:rsid w:val="003A4D49"/>
    <w:rsid w:val="003B7BAE"/>
    <w:rsid w:val="003C3860"/>
    <w:rsid w:val="003C3865"/>
    <w:rsid w:val="003C4109"/>
    <w:rsid w:val="003C59B1"/>
    <w:rsid w:val="003D156B"/>
    <w:rsid w:val="003D203D"/>
    <w:rsid w:val="003E2503"/>
    <w:rsid w:val="003E6267"/>
    <w:rsid w:val="003E6B1D"/>
    <w:rsid w:val="003E783B"/>
    <w:rsid w:val="0041019D"/>
    <w:rsid w:val="004113C0"/>
    <w:rsid w:val="00412978"/>
    <w:rsid w:val="00412CAD"/>
    <w:rsid w:val="00413507"/>
    <w:rsid w:val="00415073"/>
    <w:rsid w:val="004202AC"/>
    <w:rsid w:val="0042277B"/>
    <w:rsid w:val="004232AA"/>
    <w:rsid w:val="00431B9D"/>
    <w:rsid w:val="0043518C"/>
    <w:rsid w:val="00443AFF"/>
    <w:rsid w:val="00445345"/>
    <w:rsid w:val="00445393"/>
    <w:rsid w:val="00450967"/>
    <w:rsid w:val="00451E51"/>
    <w:rsid w:val="00467D0F"/>
    <w:rsid w:val="00484383"/>
    <w:rsid w:val="004871D9"/>
    <w:rsid w:val="004872FC"/>
    <w:rsid w:val="00490AA6"/>
    <w:rsid w:val="00494BEB"/>
    <w:rsid w:val="004A14C7"/>
    <w:rsid w:val="004A29C1"/>
    <w:rsid w:val="004A3A09"/>
    <w:rsid w:val="004A4998"/>
    <w:rsid w:val="004B2DBE"/>
    <w:rsid w:val="004B4AE3"/>
    <w:rsid w:val="004B63AC"/>
    <w:rsid w:val="004B7EE4"/>
    <w:rsid w:val="004B7EF4"/>
    <w:rsid w:val="004C1247"/>
    <w:rsid w:val="004D107B"/>
    <w:rsid w:val="004D553B"/>
    <w:rsid w:val="004E041F"/>
    <w:rsid w:val="004E3A7A"/>
    <w:rsid w:val="004E4593"/>
    <w:rsid w:val="004F55F4"/>
    <w:rsid w:val="004F6CAA"/>
    <w:rsid w:val="00501CB2"/>
    <w:rsid w:val="00501D50"/>
    <w:rsid w:val="00506A95"/>
    <w:rsid w:val="00507B66"/>
    <w:rsid w:val="00514BD5"/>
    <w:rsid w:val="00517DDB"/>
    <w:rsid w:val="00525298"/>
    <w:rsid w:val="00535D31"/>
    <w:rsid w:val="00543001"/>
    <w:rsid w:val="00543AB0"/>
    <w:rsid w:val="00543BA1"/>
    <w:rsid w:val="00560032"/>
    <w:rsid w:val="00560A43"/>
    <w:rsid w:val="00563349"/>
    <w:rsid w:val="00563A44"/>
    <w:rsid w:val="00563B86"/>
    <w:rsid w:val="00566D95"/>
    <w:rsid w:val="00574EFB"/>
    <w:rsid w:val="00575725"/>
    <w:rsid w:val="005761EA"/>
    <w:rsid w:val="0058354C"/>
    <w:rsid w:val="00590DD1"/>
    <w:rsid w:val="00594509"/>
    <w:rsid w:val="005A1AD1"/>
    <w:rsid w:val="005B0244"/>
    <w:rsid w:val="005B4DE5"/>
    <w:rsid w:val="005C5DAC"/>
    <w:rsid w:val="005D783A"/>
    <w:rsid w:val="005D7ABF"/>
    <w:rsid w:val="005E01D5"/>
    <w:rsid w:val="005E2334"/>
    <w:rsid w:val="005E3AF4"/>
    <w:rsid w:val="005E6331"/>
    <w:rsid w:val="00603300"/>
    <w:rsid w:val="00610014"/>
    <w:rsid w:val="00613DF2"/>
    <w:rsid w:val="00623801"/>
    <w:rsid w:val="00627BE8"/>
    <w:rsid w:val="006319BE"/>
    <w:rsid w:val="0063521D"/>
    <w:rsid w:val="0063604E"/>
    <w:rsid w:val="0064119D"/>
    <w:rsid w:val="00643C95"/>
    <w:rsid w:val="00644455"/>
    <w:rsid w:val="00647D05"/>
    <w:rsid w:val="00652C87"/>
    <w:rsid w:val="00655EC5"/>
    <w:rsid w:val="00661837"/>
    <w:rsid w:val="00661A88"/>
    <w:rsid w:val="00662065"/>
    <w:rsid w:val="00663576"/>
    <w:rsid w:val="0066570D"/>
    <w:rsid w:val="00666D94"/>
    <w:rsid w:val="00676C63"/>
    <w:rsid w:val="00676CD1"/>
    <w:rsid w:val="00677193"/>
    <w:rsid w:val="0068702C"/>
    <w:rsid w:val="006875CA"/>
    <w:rsid w:val="006A155E"/>
    <w:rsid w:val="006A5BB5"/>
    <w:rsid w:val="006B1C97"/>
    <w:rsid w:val="006B3A46"/>
    <w:rsid w:val="006B4DC9"/>
    <w:rsid w:val="006B4F95"/>
    <w:rsid w:val="006B6329"/>
    <w:rsid w:val="006C315F"/>
    <w:rsid w:val="006C347C"/>
    <w:rsid w:val="006D7AEE"/>
    <w:rsid w:val="006E1809"/>
    <w:rsid w:val="006E2157"/>
    <w:rsid w:val="00702694"/>
    <w:rsid w:val="00723377"/>
    <w:rsid w:val="007250CB"/>
    <w:rsid w:val="007260C6"/>
    <w:rsid w:val="00735F16"/>
    <w:rsid w:val="007365A3"/>
    <w:rsid w:val="00740045"/>
    <w:rsid w:val="007411C3"/>
    <w:rsid w:val="00747E20"/>
    <w:rsid w:val="0075104F"/>
    <w:rsid w:val="00756E37"/>
    <w:rsid w:val="0076518C"/>
    <w:rsid w:val="0077128C"/>
    <w:rsid w:val="00771D2A"/>
    <w:rsid w:val="00772AA4"/>
    <w:rsid w:val="0077534F"/>
    <w:rsid w:val="00784B8F"/>
    <w:rsid w:val="00784BD9"/>
    <w:rsid w:val="00790372"/>
    <w:rsid w:val="007937D9"/>
    <w:rsid w:val="00795227"/>
    <w:rsid w:val="007A089C"/>
    <w:rsid w:val="007A4856"/>
    <w:rsid w:val="007A5907"/>
    <w:rsid w:val="007B23E8"/>
    <w:rsid w:val="007B2FF4"/>
    <w:rsid w:val="007B7FD6"/>
    <w:rsid w:val="007C317D"/>
    <w:rsid w:val="007D343B"/>
    <w:rsid w:val="007D3525"/>
    <w:rsid w:val="007D4F76"/>
    <w:rsid w:val="007D67DF"/>
    <w:rsid w:val="007E4081"/>
    <w:rsid w:val="007E5B78"/>
    <w:rsid w:val="007E68F3"/>
    <w:rsid w:val="007F30F2"/>
    <w:rsid w:val="00800754"/>
    <w:rsid w:val="00802E1C"/>
    <w:rsid w:val="00807A30"/>
    <w:rsid w:val="00811970"/>
    <w:rsid w:val="00812D0F"/>
    <w:rsid w:val="008135DE"/>
    <w:rsid w:val="00815961"/>
    <w:rsid w:val="00816DF8"/>
    <w:rsid w:val="0081771F"/>
    <w:rsid w:val="008243AD"/>
    <w:rsid w:val="00825E3D"/>
    <w:rsid w:val="0083574D"/>
    <w:rsid w:val="008444DE"/>
    <w:rsid w:val="00845C00"/>
    <w:rsid w:val="00845DAF"/>
    <w:rsid w:val="008510DF"/>
    <w:rsid w:val="008626E3"/>
    <w:rsid w:val="00865C03"/>
    <w:rsid w:val="008749BC"/>
    <w:rsid w:val="00882B1D"/>
    <w:rsid w:val="00882BFA"/>
    <w:rsid w:val="00882E7B"/>
    <w:rsid w:val="00896924"/>
    <w:rsid w:val="008A3BF2"/>
    <w:rsid w:val="008A421E"/>
    <w:rsid w:val="008A599B"/>
    <w:rsid w:val="008B07FD"/>
    <w:rsid w:val="008B1898"/>
    <w:rsid w:val="008B2EAE"/>
    <w:rsid w:val="008B6B78"/>
    <w:rsid w:val="008C379A"/>
    <w:rsid w:val="008D0B41"/>
    <w:rsid w:val="008D5BAF"/>
    <w:rsid w:val="008D5F47"/>
    <w:rsid w:val="008F454B"/>
    <w:rsid w:val="0090039A"/>
    <w:rsid w:val="009068FE"/>
    <w:rsid w:val="00911640"/>
    <w:rsid w:val="00914193"/>
    <w:rsid w:val="00914D35"/>
    <w:rsid w:val="009175BE"/>
    <w:rsid w:val="00920968"/>
    <w:rsid w:val="0092530E"/>
    <w:rsid w:val="00925435"/>
    <w:rsid w:val="00934A8C"/>
    <w:rsid w:val="00936DF5"/>
    <w:rsid w:val="00937C99"/>
    <w:rsid w:val="00941037"/>
    <w:rsid w:val="0094354D"/>
    <w:rsid w:val="00944E2D"/>
    <w:rsid w:val="00950A9C"/>
    <w:rsid w:val="00950D6C"/>
    <w:rsid w:val="00952A01"/>
    <w:rsid w:val="00952A35"/>
    <w:rsid w:val="00953D52"/>
    <w:rsid w:val="009644C7"/>
    <w:rsid w:val="00965CFD"/>
    <w:rsid w:val="0096607D"/>
    <w:rsid w:val="009671C5"/>
    <w:rsid w:val="00972A8A"/>
    <w:rsid w:val="0099231D"/>
    <w:rsid w:val="009A0856"/>
    <w:rsid w:val="009A2FDC"/>
    <w:rsid w:val="009A4261"/>
    <w:rsid w:val="009B0667"/>
    <w:rsid w:val="009B09BF"/>
    <w:rsid w:val="009B41B3"/>
    <w:rsid w:val="009C0703"/>
    <w:rsid w:val="009C2CEF"/>
    <w:rsid w:val="009C5152"/>
    <w:rsid w:val="009C60EB"/>
    <w:rsid w:val="009C71FF"/>
    <w:rsid w:val="009E1B38"/>
    <w:rsid w:val="009E1D16"/>
    <w:rsid w:val="009E1FEC"/>
    <w:rsid w:val="009E245B"/>
    <w:rsid w:val="009E32C4"/>
    <w:rsid w:val="009E54CC"/>
    <w:rsid w:val="009E647E"/>
    <w:rsid w:val="009F0573"/>
    <w:rsid w:val="009F2465"/>
    <w:rsid w:val="009F352E"/>
    <w:rsid w:val="009F4D7A"/>
    <w:rsid w:val="009F4EDB"/>
    <w:rsid w:val="00A01EAB"/>
    <w:rsid w:val="00A13C71"/>
    <w:rsid w:val="00A16DED"/>
    <w:rsid w:val="00A23D83"/>
    <w:rsid w:val="00A2697D"/>
    <w:rsid w:val="00A26EE8"/>
    <w:rsid w:val="00A30699"/>
    <w:rsid w:val="00A34061"/>
    <w:rsid w:val="00A340C1"/>
    <w:rsid w:val="00A3459E"/>
    <w:rsid w:val="00A376EC"/>
    <w:rsid w:val="00A40492"/>
    <w:rsid w:val="00A45D0C"/>
    <w:rsid w:val="00A617CA"/>
    <w:rsid w:val="00A61C91"/>
    <w:rsid w:val="00A65C61"/>
    <w:rsid w:val="00A67602"/>
    <w:rsid w:val="00A70083"/>
    <w:rsid w:val="00A725A4"/>
    <w:rsid w:val="00A91A7D"/>
    <w:rsid w:val="00A9364D"/>
    <w:rsid w:val="00A95134"/>
    <w:rsid w:val="00AA3B2A"/>
    <w:rsid w:val="00AB04B6"/>
    <w:rsid w:val="00AB4A67"/>
    <w:rsid w:val="00AB51FF"/>
    <w:rsid w:val="00AB604F"/>
    <w:rsid w:val="00AC3663"/>
    <w:rsid w:val="00AC3C31"/>
    <w:rsid w:val="00AC792A"/>
    <w:rsid w:val="00AE3E11"/>
    <w:rsid w:val="00AE3E48"/>
    <w:rsid w:val="00AF2FA3"/>
    <w:rsid w:val="00AF4C8F"/>
    <w:rsid w:val="00AF593E"/>
    <w:rsid w:val="00B0023C"/>
    <w:rsid w:val="00B00817"/>
    <w:rsid w:val="00B03C65"/>
    <w:rsid w:val="00B045D5"/>
    <w:rsid w:val="00B04AA0"/>
    <w:rsid w:val="00B158A5"/>
    <w:rsid w:val="00B16258"/>
    <w:rsid w:val="00B21127"/>
    <w:rsid w:val="00B223FC"/>
    <w:rsid w:val="00B25BED"/>
    <w:rsid w:val="00B26600"/>
    <w:rsid w:val="00B40394"/>
    <w:rsid w:val="00B42859"/>
    <w:rsid w:val="00B4548B"/>
    <w:rsid w:val="00B47546"/>
    <w:rsid w:val="00B55E62"/>
    <w:rsid w:val="00B60662"/>
    <w:rsid w:val="00B61052"/>
    <w:rsid w:val="00B66ACE"/>
    <w:rsid w:val="00B7120C"/>
    <w:rsid w:val="00B71F0E"/>
    <w:rsid w:val="00B7268F"/>
    <w:rsid w:val="00B77020"/>
    <w:rsid w:val="00B771AB"/>
    <w:rsid w:val="00B77DB8"/>
    <w:rsid w:val="00B846D6"/>
    <w:rsid w:val="00B84CEA"/>
    <w:rsid w:val="00B858B8"/>
    <w:rsid w:val="00B879DC"/>
    <w:rsid w:val="00B941BB"/>
    <w:rsid w:val="00BA397B"/>
    <w:rsid w:val="00BB0919"/>
    <w:rsid w:val="00BB1248"/>
    <w:rsid w:val="00BB1A3E"/>
    <w:rsid w:val="00BB539A"/>
    <w:rsid w:val="00BD1C93"/>
    <w:rsid w:val="00BD2CBA"/>
    <w:rsid w:val="00BE0CA2"/>
    <w:rsid w:val="00BE79C0"/>
    <w:rsid w:val="00BF2CD0"/>
    <w:rsid w:val="00BF436F"/>
    <w:rsid w:val="00C01661"/>
    <w:rsid w:val="00C03D73"/>
    <w:rsid w:val="00C0687F"/>
    <w:rsid w:val="00C149F8"/>
    <w:rsid w:val="00C15216"/>
    <w:rsid w:val="00C15770"/>
    <w:rsid w:val="00C20A99"/>
    <w:rsid w:val="00C22869"/>
    <w:rsid w:val="00C23764"/>
    <w:rsid w:val="00C24CEA"/>
    <w:rsid w:val="00C260DB"/>
    <w:rsid w:val="00C31943"/>
    <w:rsid w:val="00C36D28"/>
    <w:rsid w:val="00C42119"/>
    <w:rsid w:val="00C43655"/>
    <w:rsid w:val="00C44F90"/>
    <w:rsid w:val="00C46BED"/>
    <w:rsid w:val="00C5040A"/>
    <w:rsid w:val="00C504B3"/>
    <w:rsid w:val="00C50BFC"/>
    <w:rsid w:val="00C52D23"/>
    <w:rsid w:val="00C55A29"/>
    <w:rsid w:val="00C61110"/>
    <w:rsid w:val="00C61246"/>
    <w:rsid w:val="00C82674"/>
    <w:rsid w:val="00C84888"/>
    <w:rsid w:val="00C86BE0"/>
    <w:rsid w:val="00C87494"/>
    <w:rsid w:val="00C966F6"/>
    <w:rsid w:val="00CA2573"/>
    <w:rsid w:val="00CA76B2"/>
    <w:rsid w:val="00CC0584"/>
    <w:rsid w:val="00CD1A32"/>
    <w:rsid w:val="00CE24A1"/>
    <w:rsid w:val="00CE7A28"/>
    <w:rsid w:val="00CF2134"/>
    <w:rsid w:val="00CF4193"/>
    <w:rsid w:val="00CF697E"/>
    <w:rsid w:val="00D01AAD"/>
    <w:rsid w:val="00D038D4"/>
    <w:rsid w:val="00D0482A"/>
    <w:rsid w:val="00D05703"/>
    <w:rsid w:val="00D06E89"/>
    <w:rsid w:val="00D10900"/>
    <w:rsid w:val="00D10C4B"/>
    <w:rsid w:val="00D11427"/>
    <w:rsid w:val="00D142AC"/>
    <w:rsid w:val="00D17220"/>
    <w:rsid w:val="00D175C0"/>
    <w:rsid w:val="00D3177F"/>
    <w:rsid w:val="00D31F69"/>
    <w:rsid w:val="00D345D2"/>
    <w:rsid w:val="00D479F8"/>
    <w:rsid w:val="00D61988"/>
    <w:rsid w:val="00D645C7"/>
    <w:rsid w:val="00D7568A"/>
    <w:rsid w:val="00D82444"/>
    <w:rsid w:val="00DB0200"/>
    <w:rsid w:val="00DB7F66"/>
    <w:rsid w:val="00DC3647"/>
    <w:rsid w:val="00DC436E"/>
    <w:rsid w:val="00DC4CEA"/>
    <w:rsid w:val="00DC4D9E"/>
    <w:rsid w:val="00DC6D60"/>
    <w:rsid w:val="00DC7628"/>
    <w:rsid w:val="00DD2D00"/>
    <w:rsid w:val="00DD4CE2"/>
    <w:rsid w:val="00DD5B4D"/>
    <w:rsid w:val="00DE3903"/>
    <w:rsid w:val="00DE4490"/>
    <w:rsid w:val="00DE5779"/>
    <w:rsid w:val="00DF205F"/>
    <w:rsid w:val="00DF68F6"/>
    <w:rsid w:val="00E13F32"/>
    <w:rsid w:val="00E20C7E"/>
    <w:rsid w:val="00E307A9"/>
    <w:rsid w:val="00E312EC"/>
    <w:rsid w:val="00E33E78"/>
    <w:rsid w:val="00E3640F"/>
    <w:rsid w:val="00E36D0F"/>
    <w:rsid w:val="00E44552"/>
    <w:rsid w:val="00E45619"/>
    <w:rsid w:val="00E53335"/>
    <w:rsid w:val="00E54781"/>
    <w:rsid w:val="00E56779"/>
    <w:rsid w:val="00E71259"/>
    <w:rsid w:val="00E74B36"/>
    <w:rsid w:val="00E8123C"/>
    <w:rsid w:val="00E831B0"/>
    <w:rsid w:val="00E85784"/>
    <w:rsid w:val="00E85968"/>
    <w:rsid w:val="00E86232"/>
    <w:rsid w:val="00E87519"/>
    <w:rsid w:val="00E90763"/>
    <w:rsid w:val="00E9415C"/>
    <w:rsid w:val="00EA3B02"/>
    <w:rsid w:val="00EA3BE5"/>
    <w:rsid w:val="00EB3F4F"/>
    <w:rsid w:val="00EC5F29"/>
    <w:rsid w:val="00EC7867"/>
    <w:rsid w:val="00ED141F"/>
    <w:rsid w:val="00ED1BF5"/>
    <w:rsid w:val="00ED29E0"/>
    <w:rsid w:val="00ED6F59"/>
    <w:rsid w:val="00EE122D"/>
    <w:rsid w:val="00EF6471"/>
    <w:rsid w:val="00EF7955"/>
    <w:rsid w:val="00F00032"/>
    <w:rsid w:val="00F006AE"/>
    <w:rsid w:val="00F0120C"/>
    <w:rsid w:val="00F07B77"/>
    <w:rsid w:val="00F07E44"/>
    <w:rsid w:val="00F10225"/>
    <w:rsid w:val="00F12B55"/>
    <w:rsid w:val="00F1676B"/>
    <w:rsid w:val="00F178CD"/>
    <w:rsid w:val="00F205EA"/>
    <w:rsid w:val="00F34C91"/>
    <w:rsid w:val="00F35C01"/>
    <w:rsid w:val="00F41A19"/>
    <w:rsid w:val="00F44169"/>
    <w:rsid w:val="00F517C6"/>
    <w:rsid w:val="00F5327F"/>
    <w:rsid w:val="00F61951"/>
    <w:rsid w:val="00F65245"/>
    <w:rsid w:val="00F72AF4"/>
    <w:rsid w:val="00F94B54"/>
    <w:rsid w:val="00FB019F"/>
    <w:rsid w:val="00FC0371"/>
    <w:rsid w:val="00FC1BA9"/>
    <w:rsid w:val="00FC4494"/>
    <w:rsid w:val="00FD0CC3"/>
    <w:rsid w:val="00FD11BB"/>
    <w:rsid w:val="00FD3F42"/>
    <w:rsid w:val="00FE6846"/>
    <w:rsid w:val="00FF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1B98ED"/>
  <w15:chartTrackingRefBased/>
  <w15:docId w15:val="{D427332A-EA0E-459A-A129-75C8DA04C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20A9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C20A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C20A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20A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20A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20A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20A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20A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20A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20A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20A99"/>
    <w:rPr>
      <w:rFonts w:ascii="Arial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C20A99"/>
    <w:rPr>
      <w:rFonts w:ascii="Arial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C20A99"/>
    <w:rPr>
      <w:rFonts w:ascii="Arial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C20A99"/>
    <w:rPr>
      <w:rFonts w:ascii="Arial" w:hAnsi="Arial" w:cs="Times New Roman"/>
      <w:sz w:val="24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C20A99"/>
    <w:rPr>
      <w:rFonts w:ascii="Arial" w:hAnsi="Arial" w:cs="Times New Roman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C20A99"/>
    <w:rPr>
      <w:rFonts w:ascii="Arial" w:hAnsi="Arial" w:cs="Times New Roman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C20A99"/>
    <w:rPr>
      <w:rFonts w:ascii="Arial" w:hAnsi="Arial" w:cs="Times New Roman"/>
      <w:sz w:val="20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C20A99"/>
    <w:rPr>
      <w:rFonts w:ascii="Arial" w:hAnsi="Arial" w:cs="Times New Roman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C20A99"/>
    <w:rPr>
      <w:rFonts w:ascii="Arial" w:hAnsi="Arial" w:cs="Times New Roman"/>
      <w:sz w:val="36"/>
      <w:szCs w:val="20"/>
      <w:lang w:val="en-GB" w:eastAsia="ja-JP"/>
    </w:rPr>
  </w:style>
  <w:style w:type="paragraph" w:styleId="TOC8">
    <w:name w:val="toc 8"/>
    <w:basedOn w:val="TOC1"/>
    <w:uiPriority w:val="39"/>
    <w:rsid w:val="00C20A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20A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hAnsi="Times New Roman" w:cs="Times New Roman"/>
      <w:noProof/>
      <w:szCs w:val="20"/>
      <w:lang w:val="en-GB" w:eastAsia="ja-JP"/>
    </w:rPr>
  </w:style>
  <w:style w:type="paragraph" w:customStyle="1" w:styleId="Figure">
    <w:name w:val="Figure"/>
    <w:basedOn w:val="Normal"/>
    <w:next w:val="Caption"/>
    <w:rsid w:val="00C20A9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20A99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C20A99"/>
    <w:pPr>
      <w:ind w:left="1701" w:hanging="1701"/>
    </w:pPr>
  </w:style>
  <w:style w:type="paragraph" w:styleId="TOC4">
    <w:name w:val="toc 4"/>
    <w:basedOn w:val="TOC3"/>
    <w:uiPriority w:val="39"/>
    <w:rsid w:val="00C20A99"/>
    <w:pPr>
      <w:ind w:left="1418" w:hanging="1418"/>
    </w:pPr>
  </w:style>
  <w:style w:type="paragraph" w:styleId="TOC3">
    <w:name w:val="toc 3"/>
    <w:basedOn w:val="TOC2"/>
    <w:uiPriority w:val="39"/>
    <w:rsid w:val="00C20A99"/>
    <w:pPr>
      <w:ind w:left="1134" w:hanging="1134"/>
    </w:pPr>
  </w:style>
  <w:style w:type="paragraph" w:styleId="TOC2">
    <w:name w:val="toc 2"/>
    <w:basedOn w:val="TOC1"/>
    <w:uiPriority w:val="39"/>
    <w:rsid w:val="00C20A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20A99"/>
    <w:pPr>
      <w:ind w:left="284"/>
    </w:pPr>
  </w:style>
  <w:style w:type="paragraph" w:styleId="Index1">
    <w:name w:val="index 1"/>
    <w:basedOn w:val="Normal"/>
    <w:rsid w:val="00C20A99"/>
    <w:pPr>
      <w:keepLines/>
      <w:spacing w:after="0"/>
    </w:pPr>
  </w:style>
  <w:style w:type="paragraph" w:styleId="DocumentMap">
    <w:name w:val="Document Map"/>
    <w:basedOn w:val="Normal"/>
    <w:link w:val="DocumentMapChar"/>
    <w:rsid w:val="00C20A9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20A99"/>
    <w:rPr>
      <w:rFonts w:ascii="Tahoma" w:hAnsi="Tahoma" w:cs="Tahoma"/>
      <w:sz w:val="20"/>
      <w:szCs w:val="20"/>
      <w:shd w:val="clear" w:color="auto" w:fill="000080"/>
      <w:lang w:val="en-GB" w:eastAsia="ja-JP"/>
    </w:rPr>
  </w:style>
  <w:style w:type="paragraph" w:styleId="ListNumber2">
    <w:name w:val="List Number 2"/>
    <w:basedOn w:val="ListNumber"/>
    <w:rsid w:val="00C20A99"/>
    <w:pPr>
      <w:numPr>
        <w:numId w:val="12"/>
      </w:numPr>
      <w:ind w:firstLineChars="0" w:firstLine="0"/>
    </w:pPr>
  </w:style>
  <w:style w:type="paragraph" w:styleId="ListNumber">
    <w:name w:val="List Number"/>
    <w:basedOn w:val="List"/>
    <w:rsid w:val="00C20A99"/>
    <w:pPr>
      <w:numPr>
        <w:numId w:val="14"/>
      </w:numPr>
    </w:pPr>
    <w:rPr>
      <w:lang w:eastAsia="ja-JP"/>
    </w:rPr>
  </w:style>
  <w:style w:type="paragraph" w:styleId="List">
    <w:name w:val="List"/>
    <w:basedOn w:val="BodyText"/>
    <w:rsid w:val="00C20A99"/>
    <w:pPr>
      <w:ind w:left="568" w:hanging="284"/>
    </w:pPr>
  </w:style>
  <w:style w:type="paragraph" w:styleId="Header">
    <w:name w:val="header"/>
    <w:link w:val="HeaderChar"/>
    <w:rsid w:val="00C20A9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C20A99"/>
    <w:rPr>
      <w:rFonts w:ascii="Arial" w:hAnsi="Arial" w:cs="Times New Roman"/>
      <w:b/>
      <w:noProof/>
      <w:sz w:val="18"/>
      <w:szCs w:val="20"/>
      <w:lang w:val="en-GB" w:eastAsia="ja-JP"/>
    </w:rPr>
  </w:style>
  <w:style w:type="character" w:styleId="FootnoteReference">
    <w:name w:val="footnote reference"/>
    <w:rsid w:val="00C20A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20A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C20A99"/>
    <w:rPr>
      <w:rFonts w:ascii="Times New Roman" w:hAnsi="Times New Roman" w:cs="Times New Roman"/>
      <w:sz w:val="16"/>
      <w:szCs w:val="20"/>
      <w:lang w:val="en-GB" w:eastAsia="ja-JP"/>
    </w:rPr>
  </w:style>
  <w:style w:type="paragraph" w:customStyle="1" w:styleId="3GPPHeader">
    <w:name w:val="3GPP_Header"/>
    <w:basedOn w:val="BodyText"/>
    <w:rsid w:val="00C20A9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C20A99"/>
    <w:pPr>
      <w:ind w:left="1418" w:hanging="1418"/>
    </w:pPr>
  </w:style>
  <w:style w:type="paragraph" w:styleId="TOC6">
    <w:name w:val="toc 6"/>
    <w:basedOn w:val="TOC5"/>
    <w:next w:val="Normal"/>
    <w:uiPriority w:val="39"/>
    <w:rsid w:val="00C20A99"/>
    <w:pPr>
      <w:ind w:left="1985" w:hanging="1985"/>
    </w:pPr>
  </w:style>
  <w:style w:type="paragraph" w:styleId="TOC7">
    <w:name w:val="toc 7"/>
    <w:basedOn w:val="TOC6"/>
    <w:next w:val="Normal"/>
    <w:uiPriority w:val="39"/>
    <w:rsid w:val="00C20A99"/>
    <w:pPr>
      <w:ind w:left="2268" w:hanging="2268"/>
    </w:pPr>
  </w:style>
  <w:style w:type="paragraph" w:styleId="ListBullet2">
    <w:name w:val="List Bullet 2"/>
    <w:basedOn w:val="ListBullet"/>
    <w:rsid w:val="00C20A99"/>
    <w:pPr>
      <w:numPr>
        <w:numId w:val="7"/>
      </w:numPr>
    </w:pPr>
  </w:style>
  <w:style w:type="paragraph" w:styleId="ListBullet">
    <w:name w:val="List Bullet"/>
    <w:basedOn w:val="List"/>
    <w:rsid w:val="00C20A99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C20A99"/>
    <w:pPr>
      <w:numPr>
        <w:numId w:val="8"/>
      </w:numPr>
    </w:pPr>
  </w:style>
  <w:style w:type="paragraph" w:customStyle="1" w:styleId="EQ">
    <w:name w:val="EQ"/>
    <w:basedOn w:val="Normal"/>
    <w:next w:val="Normal"/>
    <w:rsid w:val="00C20A99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C20A99"/>
    <w:pPr>
      <w:ind w:left="851"/>
    </w:pPr>
    <w:rPr>
      <w:lang w:eastAsia="ja-JP"/>
    </w:rPr>
  </w:style>
  <w:style w:type="paragraph" w:styleId="List3">
    <w:name w:val="List 3"/>
    <w:basedOn w:val="List2"/>
    <w:rsid w:val="00C20A99"/>
    <w:pPr>
      <w:ind w:left="1135"/>
    </w:pPr>
  </w:style>
  <w:style w:type="paragraph" w:styleId="List4">
    <w:name w:val="List 4"/>
    <w:basedOn w:val="List3"/>
    <w:rsid w:val="00C20A99"/>
    <w:pPr>
      <w:ind w:left="1418"/>
    </w:pPr>
  </w:style>
  <w:style w:type="paragraph" w:styleId="List5">
    <w:name w:val="List 5"/>
    <w:basedOn w:val="List4"/>
    <w:rsid w:val="00C20A99"/>
    <w:pPr>
      <w:ind w:left="1702"/>
    </w:pPr>
  </w:style>
  <w:style w:type="paragraph" w:customStyle="1" w:styleId="EditorsNote">
    <w:name w:val="Editor's Note"/>
    <w:basedOn w:val="NO"/>
    <w:link w:val="EditorsNoteChar"/>
    <w:rsid w:val="00C20A99"/>
    <w:rPr>
      <w:color w:val="FF0000"/>
      <w:lang w:val="x-none" w:eastAsia="x-none"/>
    </w:rPr>
  </w:style>
  <w:style w:type="paragraph" w:styleId="ListBullet4">
    <w:name w:val="List Bullet 4"/>
    <w:basedOn w:val="ListBullet3"/>
    <w:rsid w:val="00C20A99"/>
    <w:pPr>
      <w:numPr>
        <w:numId w:val="9"/>
      </w:numPr>
    </w:pPr>
  </w:style>
  <w:style w:type="paragraph" w:styleId="ListBullet5">
    <w:name w:val="List Bullet 5"/>
    <w:basedOn w:val="ListBullet4"/>
    <w:rsid w:val="00C20A99"/>
    <w:pPr>
      <w:numPr>
        <w:numId w:val="10"/>
      </w:numPr>
    </w:pPr>
  </w:style>
  <w:style w:type="paragraph" w:styleId="Footer">
    <w:name w:val="footer"/>
    <w:basedOn w:val="Header"/>
    <w:link w:val="FooterChar"/>
    <w:rsid w:val="00C20A9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20A99"/>
    <w:rPr>
      <w:rFonts w:ascii="Arial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rsid w:val="00C20A99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C20A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20A99"/>
    <w:rPr>
      <w:rFonts w:ascii="Segoe UI" w:hAnsi="Segoe UI" w:cs="Segoe UI"/>
      <w:sz w:val="18"/>
      <w:szCs w:val="18"/>
      <w:lang w:val="en-GB" w:eastAsia="ja-JP"/>
    </w:rPr>
  </w:style>
  <w:style w:type="character" w:styleId="PageNumber">
    <w:name w:val="page number"/>
    <w:basedOn w:val="DefaultParagraphFont"/>
    <w:rsid w:val="00C20A99"/>
  </w:style>
  <w:style w:type="paragraph" w:styleId="BodyText">
    <w:name w:val="Body Text"/>
    <w:basedOn w:val="Normal"/>
    <w:link w:val="BodyTextChar"/>
    <w:rsid w:val="00C20A99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C20A99"/>
    <w:rPr>
      <w:rFonts w:ascii="Arial" w:hAnsi="Arial" w:cs="Times New Roman"/>
      <w:sz w:val="20"/>
      <w:szCs w:val="20"/>
      <w:lang w:val="en-GB"/>
    </w:rPr>
  </w:style>
  <w:style w:type="character" w:styleId="Hyperlink">
    <w:name w:val="Hyperlink"/>
    <w:uiPriority w:val="99"/>
    <w:rsid w:val="00C20A99"/>
    <w:rPr>
      <w:color w:val="0000FF"/>
      <w:u w:val="single"/>
    </w:rPr>
  </w:style>
  <w:style w:type="character" w:styleId="FollowedHyperlink">
    <w:name w:val="FollowedHyperlink"/>
    <w:unhideWhenUsed/>
    <w:rsid w:val="00C20A99"/>
    <w:rPr>
      <w:color w:val="800080"/>
      <w:u w:val="single"/>
    </w:rPr>
  </w:style>
  <w:style w:type="character" w:styleId="CommentReference">
    <w:name w:val="annotation reference"/>
    <w:qFormat/>
    <w:rsid w:val="00C20A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C20A99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20A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0A99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B1">
    <w:name w:val="B1"/>
    <w:basedOn w:val="List"/>
    <w:link w:val="B1Char1"/>
    <w:rsid w:val="00C20A99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C20A99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C20A99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C20A99"/>
    <w:rPr>
      <w:rFonts w:ascii="Times New Roman" w:hAnsi="Times New Roman"/>
    </w:rPr>
  </w:style>
  <w:style w:type="paragraph" w:customStyle="1" w:styleId="Proposal">
    <w:name w:val="Proposal"/>
    <w:basedOn w:val="BodyText"/>
    <w:rsid w:val="00C20A9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B5">
    <w:name w:val="B5"/>
    <w:basedOn w:val="List5"/>
    <w:link w:val="B5Char"/>
    <w:rsid w:val="00C20A99"/>
    <w:rPr>
      <w:rFonts w:ascii="Times New Roman" w:hAnsi="Times New Roman"/>
    </w:rPr>
  </w:style>
  <w:style w:type="paragraph" w:customStyle="1" w:styleId="EX">
    <w:name w:val="EX"/>
    <w:basedOn w:val="Normal"/>
    <w:rsid w:val="00C20A99"/>
    <w:pPr>
      <w:keepLines/>
      <w:ind w:left="1702" w:hanging="1418"/>
    </w:pPr>
  </w:style>
  <w:style w:type="paragraph" w:customStyle="1" w:styleId="EW">
    <w:name w:val="EW"/>
    <w:basedOn w:val="EX"/>
    <w:rsid w:val="00C20A99"/>
    <w:pPr>
      <w:spacing w:after="0"/>
    </w:pPr>
  </w:style>
  <w:style w:type="paragraph" w:customStyle="1" w:styleId="TAL">
    <w:name w:val="TAL"/>
    <w:basedOn w:val="Normal"/>
    <w:link w:val="TALCar"/>
    <w:rsid w:val="00C20A99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C20A99"/>
    <w:pPr>
      <w:jc w:val="center"/>
    </w:pPr>
  </w:style>
  <w:style w:type="paragraph" w:customStyle="1" w:styleId="TAH">
    <w:name w:val="TAH"/>
    <w:basedOn w:val="TAC"/>
    <w:link w:val="TAHCar"/>
    <w:rsid w:val="00C20A99"/>
    <w:rPr>
      <w:b/>
    </w:rPr>
  </w:style>
  <w:style w:type="paragraph" w:customStyle="1" w:styleId="TAN">
    <w:name w:val="TAN"/>
    <w:basedOn w:val="TAL"/>
    <w:rsid w:val="00C20A99"/>
    <w:pPr>
      <w:ind w:left="851" w:hanging="851"/>
    </w:pPr>
  </w:style>
  <w:style w:type="paragraph" w:customStyle="1" w:styleId="TAR">
    <w:name w:val="TAR"/>
    <w:basedOn w:val="TAL"/>
    <w:rsid w:val="00C20A99"/>
    <w:pPr>
      <w:jc w:val="right"/>
    </w:pPr>
  </w:style>
  <w:style w:type="paragraph" w:customStyle="1" w:styleId="TH">
    <w:name w:val="TH"/>
    <w:basedOn w:val="Normal"/>
    <w:link w:val="THChar"/>
    <w:rsid w:val="00C20A9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C20A9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20A99"/>
    <w:pPr>
      <w:outlineLvl w:val="9"/>
    </w:pPr>
  </w:style>
  <w:style w:type="paragraph" w:customStyle="1" w:styleId="ZA">
    <w:name w:val="ZA"/>
    <w:rsid w:val="00C20A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C20A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C20A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32"/>
      <w:szCs w:val="20"/>
      <w:lang w:val="en-GB" w:eastAsia="ja-JP"/>
    </w:rPr>
  </w:style>
  <w:style w:type="paragraph" w:customStyle="1" w:styleId="ZG">
    <w:name w:val="ZG"/>
    <w:rsid w:val="00C20A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character" w:customStyle="1" w:styleId="ZGSM">
    <w:name w:val="ZGSM"/>
    <w:rsid w:val="00C20A99"/>
  </w:style>
  <w:style w:type="paragraph" w:customStyle="1" w:styleId="ZH">
    <w:name w:val="ZH"/>
    <w:rsid w:val="00C20A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paragraph" w:customStyle="1" w:styleId="ZT">
    <w:name w:val="ZT"/>
    <w:rsid w:val="00C20A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szCs w:val="20"/>
      <w:lang w:val="en-GB" w:eastAsia="ja-JP"/>
    </w:rPr>
  </w:style>
  <w:style w:type="paragraph" w:customStyle="1" w:styleId="ZTD">
    <w:name w:val="ZTD"/>
    <w:basedOn w:val="ZB"/>
    <w:rsid w:val="00C20A9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20A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C20A99"/>
    <w:pPr>
      <w:framePr w:wrap="notBeside" w:y="16161"/>
    </w:pPr>
  </w:style>
  <w:style w:type="paragraph" w:customStyle="1" w:styleId="FP">
    <w:name w:val="FP"/>
    <w:basedOn w:val="Normal"/>
    <w:rsid w:val="00C20A99"/>
    <w:pPr>
      <w:spacing w:after="0"/>
    </w:pPr>
  </w:style>
  <w:style w:type="paragraph" w:customStyle="1" w:styleId="Observation">
    <w:name w:val="Observation"/>
    <w:basedOn w:val="Proposal"/>
    <w:qFormat/>
    <w:rsid w:val="00C20A99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C20A99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C20A99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rsid w:val="00C20A99"/>
    <w:pPr>
      <w:ind w:left="1985"/>
    </w:pPr>
  </w:style>
  <w:style w:type="character" w:customStyle="1" w:styleId="B6Char">
    <w:name w:val="B6 Char"/>
    <w:link w:val="B6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7">
    <w:name w:val="B7"/>
    <w:basedOn w:val="B6"/>
    <w:link w:val="B7Char"/>
    <w:rsid w:val="00C20A99"/>
    <w:pPr>
      <w:ind w:left="2269"/>
    </w:pPr>
  </w:style>
  <w:style w:type="character" w:customStyle="1" w:styleId="B7Char">
    <w:name w:val="B7 Char"/>
    <w:basedOn w:val="B6Char"/>
    <w:link w:val="B7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qFormat/>
    <w:rsid w:val="00C20A99"/>
    <w:pPr>
      <w:ind w:left="2552"/>
    </w:pPr>
  </w:style>
  <w:style w:type="paragraph" w:customStyle="1" w:styleId="CRCoverPage">
    <w:name w:val="CR Cover Page"/>
    <w:link w:val="CRCoverPageZchn"/>
    <w:rsid w:val="00C20A99"/>
    <w:pPr>
      <w:spacing w:after="120" w:line="240" w:lineRule="auto"/>
    </w:pPr>
    <w:rPr>
      <w:rFonts w:ascii="Arial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rsid w:val="00C20A99"/>
    <w:rPr>
      <w:rFonts w:ascii="Arial" w:hAnsi="Arial" w:cs="Times New Roman"/>
      <w:sz w:val="20"/>
      <w:szCs w:val="20"/>
      <w:lang w:val="en-GB" w:eastAsia="ko-KR"/>
    </w:rPr>
  </w:style>
  <w:style w:type="paragraph" w:customStyle="1" w:styleId="Doc-text2">
    <w:name w:val="Doc-text2"/>
    <w:basedOn w:val="Normal"/>
    <w:link w:val="Doc-text2Char"/>
    <w:qFormat/>
    <w:rsid w:val="00C20A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C20A99"/>
    <w:rPr>
      <w:rFonts w:ascii="Arial" w:eastAsia="MS Mincho" w:hAnsi="Arial" w:cs="Times New Roman"/>
      <w:sz w:val="20"/>
      <w:szCs w:val="24"/>
      <w:lang w:val="x-none" w:eastAsia="x-none"/>
    </w:rPr>
  </w:style>
  <w:style w:type="paragraph" w:customStyle="1" w:styleId="NO">
    <w:name w:val="NO"/>
    <w:basedOn w:val="Normal"/>
    <w:link w:val="NOChar"/>
    <w:rsid w:val="00C20A99"/>
    <w:pPr>
      <w:keepLines/>
      <w:ind w:left="1135" w:hanging="851"/>
    </w:pPr>
  </w:style>
  <w:style w:type="character" w:customStyle="1" w:styleId="NOChar">
    <w:name w:val="NO Char"/>
    <w:link w:val="NO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EditorsNoteChar">
    <w:name w:val="Editor's Note Char"/>
    <w:link w:val="EditorsNote"/>
    <w:rsid w:val="00C20A99"/>
    <w:rPr>
      <w:rFonts w:ascii="Times New Roman" w:hAnsi="Times New Roman" w:cs="Times New Roman"/>
      <w:color w:val="FF0000"/>
      <w:sz w:val="20"/>
      <w:szCs w:val="20"/>
      <w:lang w:val="x-none" w:eastAsia="x-none"/>
    </w:rPr>
  </w:style>
  <w:style w:type="paragraph" w:customStyle="1" w:styleId="EmailDiscussion">
    <w:name w:val="EmailDiscussion"/>
    <w:basedOn w:val="Normal"/>
    <w:next w:val="Normal"/>
    <w:rsid w:val="00C20A99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C20A99"/>
    <w:rPr>
      <w:i/>
      <w:iCs/>
    </w:rPr>
  </w:style>
  <w:style w:type="paragraph" w:customStyle="1" w:styleId="FigureTitle">
    <w:name w:val="Figure_Title"/>
    <w:basedOn w:val="Normal"/>
    <w:next w:val="Normal"/>
    <w:rsid w:val="00C20A9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paragraph" w:customStyle="1" w:styleId="Guidance">
    <w:name w:val="Guidance"/>
    <w:basedOn w:val="Normal"/>
    <w:rsid w:val="00C20A99"/>
    <w:rPr>
      <w:i/>
      <w:color w:val="0000FF"/>
    </w:rPr>
  </w:style>
  <w:style w:type="paragraph" w:customStyle="1" w:styleId="H6">
    <w:name w:val="H6"/>
    <w:basedOn w:val="Heading5"/>
    <w:next w:val="Normal"/>
    <w:rsid w:val="00C20A99"/>
    <w:pPr>
      <w:ind w:left="1985" w:hanging="1985"/>
      <w:outlineLvl w:val="9"/>
    </w:pPr>
    <w:rPr>
      <w:sz w:val="20"/>
    </w:rPr>
  </w:style>
  <w:style w:type="character" w:styleId="HTMLCode">
    <w:name w:val="HTML Code"/>
    <w:uiPriority w:val="99"/>
    <w:unhideWhenUsed/>
    <w:rsid w:val="00C20A99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C20A99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C20A99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hAnsi="Courier New" w:cs="Times New Roman"/>
      <w:noProof/>
      <w:sz w:val="20"/>
      <w:szCs w:val="20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C20A99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C20A99"/>
    <w:rPr>
      <w:rFonts w:ascii="Calibri" w:eastAsia="Calibri" w:hAnsi="Calibri" w:cs="Times New Roman"/>
      <w:lang w:val="x-none" w:eastAsia="en-US"/>
    </w:rPr>
  </w:style>
  <w:style w:type="paragraph" w:customStyle="1" w:styleId="NF">
    <w:name w:val="NF"/>
    <w:basedOn w:val="NO"/>
    <w:rsid w:val="00C20A99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20A99"/>
    <w:pPr>
      <w:spacing w:after="0"/>
    </w:pPr>
  </w:style>
  <w:style w:type="paragraph" w:customStyle="1" w:styleId="PL">
    <w:name w:val="PL"/>
    <w:link w:val="PLChar"/>
    <w:qFormat/>
    <w:rsid w:val="00C20A9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C20A99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PlainText">
    <w:name w:val="Plain Text"/>
    <w:basedOn w:val="Normal"/>
    <w:link w:val="PlainTextChar"/>
    <w:rsid w:val="00C20A99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C20A99"/>
    <w:rPr>
      <w:rFonts w:ascii="Courier New" w:hAnsi="Courier New" w:cs="Times New Roman"/>
      <w:sz w:val="20"/>
      <w:szCs w:val="20"/>
      <w:lang w:val="nb-NO" w:eastAsia="ja-JP"/>
    </w:rPr>
  </w:style>
  <w:style w:type="character" w:styleId="Strong">
    <w:name w:val="Strong"/>
    <w:uiPriority w:val="22"/>
    <w:qFormat/>
    <w:rsid w:val="00C20A99"/>
    <w:rPr>
      <w:b/>
      <w:bCs/>
    </w:rPr>
  </w:style>
  <w:style w:type="table" w:styleId="TableGrid">
    <w:name w:val="Table Grid"/>
    <w:basedOn w:val="TableNormal"/>
    <w:uiPriority w:val="39"/>
    <w:rsid w:val="00C20A99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20A99"/>
    <w:rPr>
      <w:rFonts w:ascii="Arial" w:hAnsi="Arial" w:cs="Times New Roman"/>
      <w:sz w:val="18"/>
      <w:szCs w:val="20"/>
      <w:lang w:val="x-none" w:eastAsia="x-none"/>
    </w:rPr>
  </w:style>
  <w:style w:type="character" w:customStyle="1" w:styleId="TAHCar">
    <w:name w:val="TAH Car"/>
    <w:link w:val="TAH"/>
    <w:locked/>
    <w:rsid w:val="00C20A99"/>
    <w:rPr>
      <w:rFonts w:ascii="Arial" w:hAnsi="Arial" w:cs="Times New Roman"/>
      <w:b/>
      <w:sz w:val="18"/>
      <w:szCs w:val="20"/>
      <w:lang w:val="x-none" w:eastAsia="x-none"/>
    </w:rPr>
  </w:style>
  <w:style w:type="character" w:customStyle="1" w:styleId="THChar">
    <w:name w:val="TH Char"/>
    <w:link w:val="TH"/>
    <w:rsid w:val="00C20A99"/>
    <w:rPr>
      <w:rFonts w:ascii="Arial" w:hAnsi="Arial" w:cs="Times New Roman"/>
      <w:b/>
      <w:sz w:val="20"/>
      <w:szCs w:val="20"/>
      <w:lang w:val="x-none" w:eastAsia="x-none"/>
    </w:rPr>
  </w:style>
  <w:style w:type="paragraph" w:customStyle="1" w:styleId="TAJ">
    <w:name w:val="TAJ"/>
    <w:basedOn w:val="TH"/>
    <w:rsid w:val="00C20A99"/>
  </w:style>
  <w:style w:type="paragraph" w:customStyle="1" w:styleId="TALCharChar">
    <w:name w:val="TAL Char Char"/>
    <w:basedOn w:val="Normal"/>
    <w:link w:val="TALCharCharChar"/>
    <w:rsid w:val="00C20A99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C20A99"/>
    <w:rPr>
      <w:rFonts w:ascii="Arial" w:eastAsia="Malgun Gothic" w:hAnsi="Arial" w:cs="Times New Roman"/>
      <w:sz w:val="18"/>
      <w:szCs w:val="20"/>
      <w:lang w:val="x-none" w:eastAsia="x-none"/>
    </w:rPr>
  </w:style>
  <w:style w:type="character" w:customStyle="1" w:styleId="TFChar">
    <w:name w:val="TF Char"/>
    <w:link w:val="TF"/>
    <w:rsid w:val="00C20A99"/>
    <w:rPr>
      <w:rFonts w:ascii="Arial" w:hAnsi="Arial" w:cs="Times New Roman"/>
      <w:b/>
      <w:sz w:val="20"/>
      <w:szCs w:val="20"/>
      <w:lang w:val="x-none" w:eastAsia="x-none"/>
    </w:rPr>
  </w:style>
  <w:style w:type="paragraph" w:styleId="ListContinue">
    <w:name w:val="List Continue"/>
    <w:basedOn w:val="Normal"/>
    <w:rsid w:val="00C20A99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C20A99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C20A99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20A99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C20A99"/>
    <w:rPr>
      <w:color w:val="808080"/>
    </w:rPr>
  </w:style>
  <w:style w:type="paragraph" w:customStyle="1" w:styleId="textintend2">
    <w:name w:val="text intend 2"/>
    <w:basedOn w:val="Normal"/>
    <w:rsid w:val="00C20A99"/>
    <w:pPr>
      <w:numPr>
        <w:numId w:val="13"/>
      </w:numPr>
      <w:spacing w:after="120"/>
      <w:jc w:val="both"/>
    </w:pPr>
    <w:rPr>
      <w:rFonts w:eastAsia="MS Mincho"/>
      <w:sz w:val="24"/>
      <w:lang w:val="en-US" w:eastAsia="en-US"/>
    </w:rPr>
  </w:style>
  <w:style w:type="character" w:customStyle="1" w:styleId="B10">
    <w:name w:val="B1 (文字)"/>
    <w:uiPriority w:val="99"/>
    <w:locked/>
    <w:rsid w:val="00C20A9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CChar">
    <w:name w:val="TAC Char"/>
    <w:link w:val="TAC"/>
    <w:locked/>
    <w:rsid w:val="00C20A99"/>
    <w:rPr>
      <w:rFonts w:ascii="Arial" w:hAnsi="Arial" w:cs="Times New Roman"/>
      <w:sz w:val="18"/>
      <w:szCs w:val="20"/>
      <w:lang w:val="x-none" w:eastAsia="x-none"/>
    </w:rPr>
  </w:style>
  <w:style w:type="character" w:customStyle="1" w:styleId="B3Char">
    <w:name w:val="B3 Char"/>
    <w:basedOn w:val="DefaultParagraphFont"/>
    <w:rsid w:val="00501D50"/>
    <w:rPr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205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205EA"/>
    <w:rPr>
      <w:rFonts w:ascii="Courier New" w:eastAsia="Times New Roman" w:hAnsi="Courier New" w:cs="Courier New"/>
      <w:sz w:val="20"/>
      <w:szCs w:val="20"/>
    </w:rPr>
  </w:style>
  <w:style w:type="character" w:customStyle="1" w:styleId="type">
    <w:name w:val="type"/>
    <w:basedOn w:val="DefaultParagraphFont"/>
    <w:rsid w:val="00F205EA"/>
    <w:rPr>
      <w:b/>
      <w:bCs/>
      <w:color w:val="B8860B"/>
    </w:rPr>
  </w:style>
  <w:style w:type="character" w:customStyle="1" w:styleId="termtype">
    <w:name w:val="termtype"/>
    <w:basedOn w:val="DefaultParagraphFont"/>
    <w:rsid w:val="00F205EA"/>
    <w:rPr>
      <w:b/>
      <w:bCs/>
      <w:color w:val="5F9EA0"/>
    </w:rPr>
  </w:style>
  <w:style w:type="character" w:customStyle="1" w:styleId="typeaux">
    <w:name w:val="type_aux"/>
    <w:basedOn w:val="DefaultParagraphFont"/>
    <w:rsid w:val="00F205EA"/>
    <w:rPr>
      <w:b/>
      <w:bCs/>
      <w:color w:val="228B22"/>
    </w:rPr>
  </w:style>
  <w:style w:type="character" w:customStyle="1" w:styleId="optional">
    <w:name w:val="optional"/>
    <w:basedOn w:val="DefaultParagraphFont"/>
    <w:rsid w:val="00F205EA"/>
    <w:rPr>
      <w:b/>
      <w:bCs/>
      <w:color w:val="666666"/>
    </w:rPr>
  </w:style>
  <w:style w:type="character" w:customStyle="1" w:styleId="opt">
    <w:name w:val="opt"/>
    <w:basedOn w:val="DefaultParagraphFont"/>
    <w:rsid w:val="00F205EA"/>
  </w:style>
  <w:style w:type="character" w:customStyle="1" w:styleId="comment">
    <w:name w:val="comment"/>
    <w:basedOn w:val="DefaultParagraphFont"/>
    <w:rsid w:val="00F205EA"/>
  </w:style>
  <w:style w:type="paragraph" w:styleId="Revision">
    <w:name w:val="Revision"/>
    <w:hidden/>
    <w:uiPriority w:val="99"/>
    <w:semiHidden/>
    <w:rsid w:val="00D61988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TdocHeading1">
    <w:name w:val="Tdoc_Heading_1"/>
    <w:basedOn w:val="Heading1"/>
    <w:next w:val="Normal"/>
    <w:autoRedefine/>
    <w:rsid w:val="00CF2134"/>
    <w:pPr>
      <w:keepLines w:val="0"/>
      <w:numPr>
        <w:numId w:val="38"/>
      </w:numPr>
      <w:pBdr>
        <w:top w:val="none" w:sz="0" w:space="0" w:color="auto"/>
      </w:pBdr>
      <w:spacing w:after="0"/>
    </w:pPr>
    <w:rPr>
      <w:rFonts w:eastAsia="Times New Roman"/>
      <w:b/>
      <w:noProof/>
      <w:kern w:val="28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9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277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63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5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189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5883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50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09757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294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8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8846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258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64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16255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320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144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70145">
          <w:marLeft w:val="15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33232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dashed" w:sz="6" w:space="15" w:color="808080"/>
                <w:right w:val="none" w:sz="0" w:space="0" w:color="auto"/>
              </w:divBdr>
            </w:div>
          </w:divsChild>
        </w:div>
      </w:divsChild>
    </w:div>
    <w:div w:id="8217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4782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8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939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38452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7884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57028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77975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7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5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756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6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120808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5208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080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71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71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4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2135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47540">
          <w:marLeft w:val="15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17983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dashed" w:sz="6" w:space="15" w:color="808080"/>
                <w:right w:val="none" w:sz="0" w:space="0" w:color="auto"/>
              </w:divBdr>
            </w:div>
          </w:divsChild>
        </w:div>
      </w:divsChild>
    </w:div>
    <w:div w:id="18612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522675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21062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3088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8652">
          <w:marLeft w:val="161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3064">
          <w:marLeft w:val="161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5073">
          <w:marLeft w:val="161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176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7532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CD193A-EE43-4A4D-A7A3-1344BE0E1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1062</Words>
  <Characters>6058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Liu</dc:creator>
  <cp:keywords/>
  <dc:description/>
  <cp:lastModifiedBy>Le Liu</cp:lastModifiedBy>
  <cp:revision>3</cp:revision>
  <dcterms:created xsi:type="dcterms:W3CDTF">2019-02-14T18:52:00Z</dcterms:created>
  <dcterms:modified xsi:type="dcterms:W3CDTF">2019-02-15T18:43:00Z</dcterms:modified>
</cp:coreProperties>
</file>